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70" w:rsidRPr="00FD19C6" w:rsidRDefault="00CE3F70" w:rsidP="00CE3F70">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D19C6">
        <w:rPr>
          <w:rFonts w:ascii="Arial" w:eastAsia="MS Mincho" w:hAnsi="Arial" w:cs="Arial"/>
          <w:b/>
          <w:sz w:val="24"/>
          <w:szCs w:val="24"/>
          <w:lang w:eastAsia="ja-JP"/>
        </w:rPr>
        <w:t>23</w:t>
      </w:r>
      <w:r w:rsidR="00FD19C6">
        <w:rPr>
          <w:rFonts w:ascii="Arial" w:hAnsi="Arial" w:cs="Arial" w:hint="eastAsia"/>
          <w:b/>
          <w:sz w:val="24"/>
          <w:szCs w:val="24"/>
          <w:lang w:eastAsia="zh-CN"/>
        </w:rPr>
        <w:t>0</w:t>
      </w:r>
      <w:r w:rsidR="00491B12">
        <w:rPr>
          <w:rFonts w:ascii="Arial" w:hAnsi="Arial" w:cs="Arial" w:hint="eastAsia"/>
          <w:b/>
          <w:sz w:val="24"/>
          <w:szCs w:val="24"/>
          <w:lang w:eastAsia="zh-CN"/>
        </w:rPr>
        <w:t>386</w:t>
      </w:r>
      <w:proofErr w:type="gramEnd"/>
    </w:p>
    <w:p w:rsidR="005A368D" w:rsidRPr="00CE3F70" w:rsidRDefault="00CE3F70" w:rsidP="00CE3F70">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91B12">
        <w:rPr>
          <w:rFonts w:ascii="Arial" w:hAnsi="Arial" w:cs="Arial" w:hint="eastAsia"/>
          <w:i/>
          <w:sz w:val="24"/>
          <w:szCs w:val="24"/>
          <w:lang w:eastAsia="zh-CN"/>
        </w:rPr>
        <w:t>0149</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8D8">
        <w:rPr>
          <w:rFonts w:ascii="Arial" w:eastAsia="宋体" w:hAnsi="Arial" w:cs="Arial" w:hint="eastAsia"/>
          <w:b/>
          <w:bCs/>
          <w:lang w:val="en-US" w:eastAsia="zh-CN"/>
        </w:rPr>
        <w:t xml:space="preserve">updates of </w:t>
      </w:r>
      <w:r w:rsidR="00461BFA">
        <w:rPr>
          <w:rFonts w:ascii="Arial" w:eastAsia="宋体" w:hAnsi="Arial" w:cs="Arial" w:hint="eastAsia"/>
          <w:b/>
          <w:bCs/>
          <w:lang w:val="en-US" w:eastAsia="zh-CN"/>
        </w:rPr>
        <w:t>clause 5.7</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9738A5">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provides </w:t>
      </w:r>
      <w:r w:rsidR="00922A7B">
        <w:rPr>
          <w:rFonts w:ascii="Arial" w:hAnsi="Arial" w:cs="Arial" w:hint="eastAsia"/>
          <w:i/>
          <w:sz w:val="22"/>
          <w:szCs w:val="22"/>
          <w:lang w:eastAsia="zh-CN"/>
        </w:rPr>
        <w:t xml:space="preserve">a proposal </w:t>
      </w:r>
      <w:r w:rsidR="009C7BB6">
        <w:rPr>
          <w:rFonts w:ascii="Arial" w:hAnsi="Arial" w:cs="Arial" w:hint="eastAsia"/>
          <w:i/>
          <w:sz w:val="22"/>
          <w:szCs w:val="22"/>
          <w:lang w:eastAsia="zh-CN"/>
        </w:rPr>
        <w:t>on</w:t>
      </w:r>
      <w:r w:rsidR="00137467">
        <w:rPr>
          <w:rFonts w:ascii="Arial" w:hAnsi="Arial" w:cs="Arial" w:hint="eastAsia"/>
          <w:i/>
          <w:sz w:val="22"/>
          <w:szCs w:val="22"/>
          <w:lang w:eastAsia="zh-CN"/>
        </w:rPr>
        <w:t xml:space="preserve"> </w:t>
      </w:r>
      <w:r w:rsidR="009C7BB6">
        <w:rPr>
          <w:rFonts w:ascii="Arial" w:hAnsi="Arial" w:cs="Arial" w:hint="eastAsia"/>
          <w:i/>
          <w:sz w:val="22"/>
          <w:szCs w:val="22"/>
          <w:lang w:eastAsia="zh-CN"/>
        </w:rPr>
        <w:t xml:space="preserve">updating </w:t>
      </w:r>
      <w:r w:rsidR="00137467">
        <w:rPr>
          <w:rFonts w:ascii="Arial" w:hAnsi="Arial" w:cs="Arial" w:hint="eastAsia"/>
          <w:i/>
          <w:sz w:val="22"/>
          <w:szCs w:val="22"/>
          <w:lang w:eastAsia="zh-CN"/>
        </w:rPr>
        <w:t xml:space="preserve">use case of </w:t>
      </w:r>
      <w:r w:rsidR="00137467" w:rsidRPr="00137467">
        <w:rPr>
          <w:rFonts w:ascii="Arial" w:hAnsi="Arial" w:cs="Arial"/>
          <w:i/>
          <w:sz w:val="22"/>
          <w:szCs w:val="22"/>
          <w:lang w:eastAsia="zh-CN"/>
        </w:rPr>
        <w:t>long-distance mobility in and across shared networks</w:t>
      </w:r>
      <w:r w:rsidR="009C7BB6" w:rsidRPr="009C7BB6">
        <w:rPr>
          <w:rFonts w:ascii="Arial" w:hAnsi="Arial" w:cs="Arial" w:hint="eastAsia"/>
          <w:i/>
          <w:sz w:val="22"/>
          <w:szCs w:val="22"/>
          <w:lang w:eastAsia="zh-CN"/>
        </w:rPr>
        <w:t xml:space="preserve"> </w:t>
      </w:r>
      <w:r w:rsidR="009C7BB6">
        <w:rPr>
          <w:rFonts w:ascii="Arial" w:hAnsi="Arial" w:cs="Arial" w:hint="eastAsia"/>
          <w:i/>
          <w:sz w:val="22"/>
          <w:szCs w:val="22"/>
          <w:lang w:eastAsia="zh-CN"/>
        </w:rPr>
        <w:t>in clause 5.7 of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v0.3 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897B06">
        <w:rPr>
          <w:rFonts w:hint="eastAsia"/>
          <w:lang w:eastAsia="zh-CN"/>
        </w:rPr>
        <w:t xml:space="preserve">intend to be </w:t>
      </w:r>
      <w:r w:rsidR="00F20763">
        <w:rPr>
          <w:rFonts w:hint="eastAsia"/>
          <w:lang w:eastAsia="zh-CN"/>
        </w:rPr>
        <w:t>further clarified in this contribution.</w:t>
      </w:r>
    </w:p>
    <w:p w:rsidR="003629CB" w:rsidRDefault="00156F83">
      <w:pPr>
        <w:pStyle w:val="CRCoverPage"/>
        <w:rPr>
          <w:b/>
          <w:lang w:val="en-US"/>
        </w:rPr>
      </w:pPr>
      <w:r>
        <w:rPr>
          <w:b/>
          <w:lang w:val="en-US"/>
        </w:rPr>
        <w:t>2. Reason for Change</w:t>
      </w:r>
    </w:p>
    <w:p w:rsidR="00F144F0" w:rsidRDefault="00D12AAB">
      <w:pPr>
        <w:rPr>
          <w:lang w:val="en-US" w:eastAsia="zh-CN"/>
        </w:rPr>
      </w:pPr>
      <w:r>
        <w:rPr>
          <w:rFonts w:hint="eastAsia"/>
          <w:lang w:val="en-US" w:eastAsia="zh-CN"/>
        </w:rPr>
        <w:t>As discussed in SA1 #100, the following Editor</w:t>
      </w:r>
      <w:r>
        <w:rPr>
          <w:lang w:val="en-US" w:eastAsia="zh-CN"/>
        </w:rPr>
        <w:t>’</w:t>
      </w:r>
      <w:r>
        <w:rPr>
          <w:rFonts w:hint="eastAsia"/>
          <w:lang w:val="en-US" w:eastAsia="zh-CN"/>
        </w:rPr>
        <w:t>s Note was added for</w:t>
      </w:r>
      <w:r w:rsidR="008405FB">
        <w:rPr>
          <w:rFonts w:hint="eastAsia"/>
          <w:lang w:val="en-US" w:eastAsia="zh-CN"/>
        </w:rPr>
        <w:t xml:space="preserve"> future study on</w:t>
      </w:r>
      <w:r>
        <w:rPr>
          <w:rFonts w:hint="eastAsia"/>
          <w:lang w:val="en-US" w:eastAsia="zh-CN"/>
        </w:rPr>
        <w:t xml:space="preserve"> the potential requirements:</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 xml:space="preserve">Requirement #001, #002 </w:t>
      </w:r>
      <w:r w:rsidRPr="003D2456">
        <w:rPr>
          <w:i/>
          <w:color w:val="FF0000"/>
          <w:lang w:val="en-US"/>
        </w:rPr>
        <w:t xml:space="preserve">are </w:t>
      </w:r>
      <w:r w:rsidRPr="003D2456">
        <w:rPr>
          <w:rFonts w:hint="eastAsia"/>
          <w:i/>
          <w:color w:val="FF0000"/>
          <w:lang w:val="en-US"/>
        </w:rPr>
        <w:t>FFS</w:t>
      </w:r>
      <w:r w:rsidRPr="003D2456">
        <w:rPr>
          <w:i/>
          <w:color w:val="FF0000"/>
          <w:lang w:val="en-US"/>
        </w:rPr>
        <w:t>.</w:t>
      </w:r>
    </w:p>
    <w:p w:rsidR="00F144F0" w:rsidRDefault="008405FB">
      <w:pPr>
        <w:rPr>
          <w:lang w:val="en-US" w:eastAsia="zh-CN"/>
        </w:rPr>
      </w:pPr>
      <w:r>
        <w:rPr>
          <w:rFonts w:hint="eastAsia"/>
          <w:lang w:val="en-US" w:eastAsia="zh-CN"/>
        </w:rPr>
        <w:t>Regarding</w:t>
      </w:r>
      <w:r w:rsidRPr="00195B4D">
        <w:rPr>
          <w:rFonts w:hint="eastAsia"/>
          <w:lang w:val="en-US" w:eastAsia="zh-CN"/>
        </w:rPr>
        <w:t xml:space="preserve"> </w:t>
      </w:r>
      <w:r>
        <w:rPr>
          <w:rFonts w:hint="eastAsia"/>
          <w:lang w:val="en-US" w:eastAsia="zh-CN"/>
        </w:rPr>
        <w:t xml:space="preserve">more study on the mechanism of mobility management and access control in MOCN configuration of network sharing, </w:t>
      </w:r>
      <w:r>
        <w:rPr>
          <w:lang w:val="en-US" w:eastAsia="zh-CN"/>
        </w:rPr>
        <w:t>PR</w:t>
      </w:r>
      <w:r>
        <w:rPr>
          <w:rFonts w:hint="eastAsia"/>
          <w:lang w:val="en-US" w:eastAsia="zh-CN"/>
        </w:rPr>
        <w:t>#</w:t>
      </w:r>
      <w:r w:rsidRPr="008405FB">
        <w:rPr>
          <w:lang w:val="en-US" w:eastAsia="zh-CN"/>
        </w:rPr>
        <w:t>001</w:t>
      </w:r>
      <w:r>
        <w:rPr>
          <w:rFonts w:hint="eastAsia"/>
          <w:lang w:val="en-US" w:eastAsia="zh-CN"/>
        </w:rPr>
        <w:t xml:space="preserve"> is updated to address the enhancement on the rule management in different coverage area of Shared RAN. Then the service flow and the analysis of </w:t>
      </w:r>
      <w:r>
        <w:rPr>
          <w:lang w:val="en-US" w:eastAsia="zh-CN"/>
        </w:rPr>
        <w:t>existing</w:t>
      </w:r>
      <w:r>
        <w:rPr>
          <w:rFonts w:hint="eastAsia"/>
          <w:lang w:val="en-US" w:eastAsia="zh-CN"/>
        </w:rPr>
        <w:t xml:space="preserve"> features are updated accordingly.</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EE3076">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3281D" w:rsidRDefault="0043281D" w:rsidP="0043281D">
      <w:pPr>
        <w:pStyle w:val="2"/>
      </w:pPr>
      <w:bookmarkStart w:id="0" w:name="_Toc119965646"/>
      <w:bookmarkStart w:id="1" w:name="_Toc119965647"/>
      <w:bookmarkStart w:id="2" w:name="_Toc100862436"/>
      <w:r>
        <w:t>5.7</w:t>
      </w:r>
      <w:r>
        <w:tab/>
        <w:t>Use case of long</w:t>
      </w:r>
      <w:r>
        <w:rPr>
          <w:rFonts w:hint="eastAsia"/>
        </w:rPr>
        <w:t>-</w:t>
      </w:r>
      <w:r>
        <w:t>distance mobility in and across shared networks</w:t>
      </w:r>
      <w:bookmarkEnd w:id="0"/>
    </w:p>
    <w:p w:rsidR="000A69BB" w:rsidRDefault="000A69BB" w:rsidP="000A69BB">
      <w:pPr>
        <w:pStyle w:val="3"/>
      </w:pPr>
      <w:r>
        <w:t>5.7.</w:t>
      </w:r>
      <w:r>
        <w:rPr>
          <w:rFonts w:hint="eastAsia"/>
        </w:rPr>
        <w:t>1</w:t>
      </w:r>
      <w:r>
        <w:tab/>
        <w:t>Description</w:t>
      </w:r>
      <w:bookmarkEnd w:id="1"/>
    </w:p>
    <w:p w:rsidR="000A69BB" w:rsidRDefault="000A69BB" w:rsidP="000A69B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0A69BB" w:rsidRDefault="000A69BB" w:rsidP="000A69BB">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del w:id="3" w:author="Wan, Qing" w:date="2023-01-12T17:37:00Z">
        <w:r w:rsidDel="00154E46">
          <w:rPr>
            <w:rFonts w:hint="eastAsia"/>
            <w:lang w:eastAsia="zh-CN"/>
          </w:rPr>
          <w:delText>p</w:delText>
        </w:r>
      </w:del>
      <w:ins w:id="4" w:author="Wan, Qing" w:date="2023-01-12T17:37:00Z">
        <w:r w:rsidR="00154E46">
          <w:rPr>
            <w:rFonts w:hint="eastAsia"/>
            <w:lang w:eastAsia="zh-CN"/>
          </w:rPr>
          <w:t>P</w:t>
        </w:r>
      </w:ins>
      <w:r>
        <w:t xml:space="preserve">articipating </w:t>
      </w:r>
      <w:ins w:id="5" w:author="Wan, Qing" w:date="2023-01-12T17:37:00Z">
        <w:r w:rsidR="00154E46">
          <w:rPr>
            <w:rFonts w:hint="eastAsia"/>
            <w:lang w:eastAsia="zh-CN"/>
          </w:rPr>
          <w:t>O</w:t>
        </w:r>
      </w:ins>
      <w:del w:id="6" w:author="Wan, Qing" w:date="2023-01-12T17:37:00Z">
        <w:r w:rsidDel="00154E46">
          <w:delText>o</w:delText>
        </w:r>
      </w:del>
      <w:r>
        <w:t>perators</w:t>
      </w:r>
      <w:r>
        <w:rPr>
          <w:rFonts w:hint="eastAsia"/>
        </w:rPr>
        <w:t xml:space="preserve"> allows </w:t>
      </w:r>
      <w:del w:id="7" w:author="Wan, Qing" w:date="2023-01-13T17:34:00Z">
        <w:r w:rsidDel="00683437">
          <w:rPr>
            <w:rFonts w:hint="eastAsia"/>
          </w:rPr>
          <w:delText xml:space="preserve">more </w:delText>
        </w:r>
      </w:del>
      <w:ins w:id="8" w:author="Wan, Qing" w:date="2023-01-13T17:34:00Z">
        <w:r w:rsidR="00683437">
          <w:rPr>
            <w:rFonts w:hint="eastAsia"/>
            <w:lang w:eastAsia="zh-CN"/>
          </w:rPr>
          <w:t>flexible</w:t>
        </w:r>
        <w:r w:rsidR="00683437">
          <w:rPr>
            <w:rFonts w:hint="eastAsia"/>
          </w:rPr>
          <w:t xml:space="preserve"> </w:t>
        </w:r>
      </w:ins>
      <w:r>
        <w:rPr>
          <w:rFonts w:hint="eastAsia"/>
        </w:rPr>
        <w:t>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0A69BB" w:rsidRDefault="000A69BB" w:rsidP="000A69BB">
      <w:pPr>
        <w:jc w:val="center"/>
      </w:pPr>
      <w:r>
        <w:rPr>
          <w:noProof/>
          <w:lang w:val="en-US" w:eastAsia="zh-CN"/>
        </w:rPr>
        <w:lastRenderedPageBreak/>
        <w:drawing>
          <wp:inline distT="0" distB="0" distL="0" distR="0" wp14:anchorId="14DA9CDD" wp14:editId="21C09A16">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0A69BB" w:rsidRDefault="000A69BB" w:rsidP="000A69B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0A69BB" w:rsidRDefault="000A69BB" w:rsidP="000A69BB">
      <w:pPr>
        <w:pStyle w:val="3"/>
      </w:pPr>
      <w:bookmarkStart w:id="9" w:name="_Toc119965648"/>
      <w:r>
        <w:t>5.7.2</w:t>
      </w:r>
      <w:r>
        <w:tab/>
        <w:t>Pre-conditions</w:t>
      </w:r>
      <w:bookmarkEnd w:id="9"/>
    </w:p>
    <w:p w:rsidR="000A69BB" w:rsidRDefault="000A69BB" w:rsidP="000A69B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0A69BB" w:rsidRDefault="000A69BB" w:rsidP="000A69B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rsidR="000A69BB" w:rsidRDefault="000A69BB">
      <w:pPr>
        <w:pStyle w:val="B1"/>
        <w:ind w:leftChars="100" w:left="200" w:firstLine="0"/>
        <w:rPr>
          <w:lang w:val="en" w:eastAsia="zh-CN"/>
        </w:rPr>
        <w:pPrChange w:id="10" w:author="Wan, Qing" w:date="2023-02-15T14:40:00Z">
          <w:pPr>
            <w:pStyle w:val="B1"/>
            <w:ind w:leftChars="100" w:left="200" w:firstLineChars="100" w:firstLine="200"/>
          </w:pPr>
        </w:pPrChange>
      </w:pPr>
      <w:r>
        <w:rPr>
          <w:rFonts w:hint="eastAsia"/>
          <w:lang w:val="en" w:eastAsia="zh-CN"/>
        </w:rPr>
        <w:t>- OP1 is a Hosting RAN O</w:t>
      </w:r>
      <w:r>
        <w:rPr>
          <w:lang w:val="en" w:eastAsia="zh-CN"/>
        </w:rPr>
        <w:t>perator</w:t>
      </w:r>
      <w:r>
        <w:rPr>
          <w:rFonts w:hint="eastAsia"/>
          <w:lang w:val="en" w:eastAsia="zh-CN"/>
        </w:rPr>
        <w:t xml:space="preserve">, </w:t>
      </w:r>
      <w:ins w:id="11" w:author="Wan, Qing" w:date="2023-01-13T17:50:00Z">
        <w:r w:rsidR="00DB6E8D">
          <w:rPr>
            <w:rFonts w:hint="eastAsia"/>
            <w:lang w:val="en" w:eastAsia="zh-CN"/>
          </w:rPr>
          <w:t xml:space="preserve">who has </w:t>
        </w:r>
      </w:ins>
      <w:del w:id="12" w:author="Wan, Qing" w:date="2023-01-13T17:47:00Z">
        <w:r w:rsidDel="00607693">
          <w:rPr>
            <w:rFonts w:hint="eastAsia"/>
            <w:lang w:val="en" w:eastAsia="zh-CN"/>
          </w:rPr>
          <w:delText xml:space="preserve">supporting </w:delText>
        </w:r>
      </w:del>
      <w:ins w:id="13" w:author="Wan, Qing" w:date="2023-01-13T17:50:00Z">
        <w:r w:rsidR="00DB6E8D">
          <w:rPr>
            <w:rFonts w:hint="eastAsia"/>
            <w:lang w:val="en" w:eastAsia="zh-CN"/>
          </w:rPr>
          <w:t>deployed</w:t>
        </w:r>
        <w:r w:rsidR="00607693">
          <w:rPr>
            <w:rFonts w:hint="eastAsia"/>
            <w:lang w:val="en" w:eastAsia="zh-CN"/>
          </w:rPr>
          <w:t xml:space="preserve"> </w:t>
        </w:r>
      </w:ins>
      <w:r>
        <w:rPr>
          <w:rFonts w:hint="eastAsia"/>
          <w:lang w:val="en" w:eastAsia="zh-CN"/>
        </w:rPr>
        <w:t>different types of 5G access nodes</w:t>
      </w:r>
      <w:ins w:id="14" w:author="Wan, Qing" w:date="2023-02-15T14:41:00Z">
        <w:r w:rsidR="00B667BB">
          <w:rPr>
            <w:lang w:val="en" w:eastAsia="zh-CN"/>
          </w:rPr>
          <w:t xml:space="preserve"> </w:t>
        </w:r>
      </w:ins>
      <w:del w:id="15" w:author="Wan, Qing" w:date="2023-02-15T14:43:00Z">
        <w:r w:rsidDel="00EF1409">
          <w:rPr>
            <w:lang w:val="en" w:eastAsia="zh-CN"/>
          </w:rPr>
          <w:delText xml:space="preserve"> </w:delText>
        </w:r>
      </w:del>
      <w:r>
        <w:rPr>
          <w:rFonts w:hint="eastAsia"/>
          <w:lang w:val="en" w:eastAsia="zh-CN"/>
        </w:rPr>
        <w:t>(e.g.</w:t>
      </w:r>
      <w:del w:id="16" w:author="Wan, Qing" w:date="2023-01-13T17:41:00Z">
        <w:r w:rsidDel="0056652B">
          <w:rPr>
            <w:lang w:val="en" w:eastAsia="zh-CN"/>
          </w:rPr>
          <w:delText>,</w:delText>
        </w:r>
      </w:del>
      <w:r>
        <w:rPr>
          <w:rFonts w:hint="eastAsia"/>
          <w:lang w:val="en" w:eastAsia="zh-CN"/>
        </w:rPr>
        <w:t xml:space="preserve"> Macro, </w:t>
      </w:r>
      <w:ins w:id="17" w:author="Wan, Qing" w:date="2023-01-13T17:41:00Z">
        <w:r w:rsidR="0056652B">
          <w:rPr>
            <w:rFonts w:hint="eastAsia"/>
            <w:lang w:val="en" w:eastAsia="zh-CN"/>
          </w:rPr>
          <w:t xml:space="preserve">Micro, </w:t>
        </w:r>
      </w:ins>
      <w:r>
        <w:rPr>
          <w:rFonts w:hint="eastAsia"/>
          <w:lang w:val="en" w:eastAsia="zh-CN"/>
        </w:rPr>
        <w:t>onboarding,</w:t>
      </w:r>
      <w:r>
        <w:rPr>
          <w:lang w:val="en" w:eastAsia="zh-CN"/>
        </w:rPr>
        <w:t xml:space="preserve"> and</w:t>
      </w:r>
      <w:r>
        <w:rPr>
          <w:rFonts w:hint="eastAsia"/>
          <w:lang w:val="en" w:eastAsia="zh-CN"/>
        </w:rPr>
        <w:t xml:space="preserve"> IAB)</w:t>
      </w:r>
      <w:ins w:id="18" w:author="Wan, Qing" w:date="2023-01-13T20:48:00Z">
        <w:r w:rsidR="00CD393C">
          <w:rPr>
            <w:lang w:val="en" w:eastAsia="zh-CN"/>
          </w:rPr>
          <w:t>.</w:t>
        </w:r>
      </w:ins>
      <w:ins w:id="19" w:author="Wan, Qing" w:date="2023-02-15T14:41:00Z">
        <w:r w:rsidR="00B667BB">
          <w:rPr>
            <w:lang w:val="en" w:eastAsia="zh-CN"/>
          </w:rPr>
          <w:t xml:space="preserve"> </w:t>
        </w:r>
      </w:ins>
      <w:ins w:id="20" w:author="Wan, Qing" w:date="2023-01-13T20:48:00Z">
        <w:r w:rsidR="00CD393C">
          <w:rPr>
            <w:lang w:val="en" w:eastAsia="zh-CN"/>
          </w:rPr>
          <w:t xml:space="preserve">It </w:t>
        </w:r>
      </w:ins>
      <w:del w:id="21" w:author="Wan, Qing" w:date="2023-01-13T17:47:00Z">
        <w:r w:rsidDel="00607693">
          <w:rPr>
            <w:rFonts w:hint="eastAsia"/>
            <w:lang w:val="en" w:eastAsia="zh-CN"/>
          </w:rPr>
          <w:delText xml:space="preserve"> </w:delText>
        </w:r>
      </w:del>
      <w:del w:id="22" w:author="Wan, Qing" w:date="2023-01-13T20:48:00Z">
        <w:r w:rsidDel="00CD393C">
          <w:rPr>
            <w:rFonts w:hint="eastAsia"/>
            <w:lang w:val="en" w:eastAsia="zh-CN"/>
          </w:rPr>
          <w:delText xml:space="preserve">but </w:delText>
        </w:r>
      </w:del>
      <w:r>
        <w:rPr>
          <w:rFonts w:hint="eastAsia"/>
          <w:lang w:val="en" w:eastAsia="zh-CN"/>
        </w:rPr>
        <w:t>only shar</w:t>
      </w:r>
      <w:ins w:id="23" w:author="Wan, Qing" w:date="2023-01-13T17:50:00Z">
        <w:r w:rsidR="00DB6E8D">
          <w:rPr>
            <w:rFonts w:hint="eastAsia"/>
            <w:lang w:val="en" w:eastAsia="zh-CN"/>
          </w:rPr>
          <w:t>e</w:t>
        </w:r>
      </w:ins>
      <w:ins w:id="24" w:author="Wan, Qing" w:date="2023-01-13T20:49:00Z">
        <w:r w:rsidR="00CD393C">
          <w:rPr>
            <w:lang w:val="en" w:eastAsia="zh-CN"/>
          </w:rPr>
          <w:t>s</w:t>
        </w:r>
      </w:ins>
      <w:del w:id="25" w:author="Wan, Qing" w:date="2023-01-13T17:50:00Z">
        <w:r w:rsidDel="00DB6E8D">
          <w:rPr>
            <w:rFonts w:hint="eastAsia"/>
            <w:lang w:val="en" w:eastAsia="zh-CN"/>
          </w:rPr>
          <w:delText>ing</w:delText>
        </w:r>
      </w:del>
      <w:r>
        <w:rPr>
          <w:rFonts w:hint="eastAsia"/>
          <w:lang w:val="en" w:eastAsia="zh-CN"/>
        </w:rPr>
        <w:t xml:space="preserve"> </w:t>
      </w:r>
      <w:r>
        <w:rPr>
          <w:lang w:val="en" w:eastAsia="zh-CN"/>
        </w:rPr>
        <w:t>Macro</w:t>
      </w:r>
      <w:r>
        <w:rPr>
          <w:rFonts w:hint="eastAsia"/>
          <w:lang w:val="en" w:eastAsia="zh-CN"/>
        </w:rPr>
        <w:t xml:space="preserve"> base station</w:t>
      </w:r>
      <w:ins w:id="26" w:author="Wan, Qing" w:date="2023-01-13T17:47:00Z">
        <w:r w:rsidR="00607693">
          <w:rPr>
            <w:rFonts w:hint="eastAsia"/>
            <w:lang w:val="en" w:eastAsia="zh-CN"/>
          </w:rPr>
          <w:t>s</w:t>
        </w:r>
      </w:ins>
      <w:r>
        <w:rPr>
          <w:lang w:val="en" w:eastAsia="zh-CN"/>
        </w:rPr>
        <w:t xml:space="preserve"> </w:t>
      </w:r>
      <w:r>
        <w:rPr>
          <w:rFonts w:hint="eastAsia"/>
          <w:lang w:val="en" w:eastAsia="zh-CN"/>
        </w:rPr>
        <w:t>(</w:t>
      </w:r>
      <w:ins w:id="27" w:author="Wan, Qing" w:date="2023-02-15T14:42:00Z">
        <w:r w:rsidR="00B667BB">
          <w:rPr>
            <w:lang w:val="en" w:eastAsia="zh-CN"/>
          </w:rPr>
          <w:t xml:space="preserve">e.g. </w:t>
        </w:r>
      </w:ins>
      <w:r w:rsidRPr="00391A1F">
        <w:rPr>
          <w:i/>
          <w:lang w:val="en" w:eastAsia="zh-CN"/>
          <w:rPrChange w:id="28" w:author="Wan, Qing" w:date="2023-01-13T17:51:00Z">
            <w:rPr>
              <w:lang w:val="en" w:eastAsia="zh-CN"/>
            </w:rPr>
          </w:rPrChange>
        </w:rPr>
        <w:t>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ins w:id="29" w:author="Wan, Qing" w:date="2023-01-13T20:49:00Z">
        <w:r w:rsidR="00CD393C">
          <w:rPr>
            <w:lang w:val="en" w:eastAsia="zh-CN"/>
          </w:rPr>
          <w:t xml:space="preserve">but allows to access to dedicated type of access nodes(e.g. onboarding) temporarily </w:t>
        </w:r>
      </w:ins>
      <w:ins w:id="30" w:author="Wan, Qing" w:date="2023-01-13T20:50:00Z">
        <w:r w:rsidR="00CD393C">
          <w:rPr>
            <w:lang w:val="en" w:eastAsia="zh-CN"/>
          </w:rPr>
          <w:t>regarding</w:t>
        </w:r>
      </w:ins>
      <w:del w:id="31" w:author="Wan, Qing" w:date="2023-01-13T20:50:00Z">
        <w:r w:rsidDel="00CD393C">
          <w:rPr>
            <w:rFonts w:hint="eastAsia"/>
            <w:lang w:val="en" w:eastAsia="zh-CN"/>
          </w:rPr>
          <w:delText>in</w:delText>
        </w:r>
      </w:del>
      <w:r>
        <w:rPr>
          <w:rFonts w:hint="eastAsia"/>
          <w:lang w:val="en" w:eastAsia="zh-CN"/>
        </w:rPr>
        <w:t xml:space="preserve"> </w:t>
      </w:r>
      <w:ins w:id="32" w:author="Wan, Qing" w:date="2023-01-13T17:42:00Z">
        <w:r w:rsidR="00AD2CC9">
          <w:rPr>
            <w:rFonts w:hint="eastAsia"/>
            <w:lang w:val="en" w:eastAsia="zh-CN"/>
          </w:rPr>
          <w:t xml:space="preserve">the </w:t>
        </w:r>
      </w:ins>
      <w:del w:id="33" w:author="Wan, Qing" w:date="2023-01-13T20:50:00Z">
        <w:r w:rsidDel="00CD393C">
          <w:rPr>
            <w:rFonts w:hint="eastAsia"/>
            <w:lang w:val="en" w:eastAsia="zh-CN"/>
          </w:rPr>
          <w:delText xml:space="preserve">current </w:delText>
        </w:r>
      </w:del>
      <w:r>
        <w:rPr>
          <w:rFonts w:hint="eastAsia"/>
          <w:lang w:val="en" w:eastAsia="zh-CN"/>
        </w:rPr>
        <w:t>agreement</w:t>
      </w:r>
      <w:ins w:id="34" w:author="Wan, Qing" w:date="2023-01-13T20:50:00Z">
        <w:r w:rsidR="00CD393C">
          <w:rPr>
            <w:lang w:val="en" w:eastAsia="zh-CN"/>
          </w:rPr>
          <w:t xml:space="preserve"> and the policy</w:t>
        </w:r>
      </w:ins>
      <w:r>
        <w:rPr>
          <w:lang w:val="en" w:eastAsia="zh-CN"/>
        </w:rPr>
        <w:t>.</w:t>
      </w:r>
    </w:p>
    <w:p w:rsidR="000A69BB" w:rsidRDefault="000A69BB">
      <w:pPr>
        <w:pStyle w:val="B1"/>
        <w:ind w:leftChars="100" w:left="200" w:firstLine="0"/>
        <w:rPr>
          <w:lang w:val="en" w:eastAsia="zh-CN"/>
        </w:rPr>
        <w:pPrChange w:id="35" w:author="Wan, Qing" w:date="2023-02-15T14:40:00Z">
          <w:pPr>
            <w:pStyle w:val="B1"/>
            <w:ind w:leftChars="100" w:left="200" w:firstLineChars="100" w:firstLine="200"/>
          </w:pPr>
        </w:pPrChange>
      </w:pPr>
      <w:r>
        <w:rPr>
          <w:lang w:val="en" w:eastAsia="zh-CN"/>
        </w:rPr>
        <w:t xml:space="preserve">- </w:t>
      </w:r>
      <w:r>
        <w:rPr>
          <w:rFonts w:hint="eastAsia"/>
          <w:lang w:val="en" w:eastAsia="zh-CN"/>
        </w:rPr>
        <w:t xml:space="preserve">OP3 is another Hosting RAN Operator, sharing 3GPP </w:t>
      </w:r>
      <w:ins w:id="36" w:author="Wan, Qing" w:date="2023-01-13T22:42:00Z">
        <w:r w:rsidR="00061CAA">
          <w:rPr>
            <w:rFonts w:hint="eastAsia"/>
            <w:lang w:val="en" w:eastAsia="zh-CN"/>
          </w:rPr>
          <w:t>S</w:t>
        </w:r>
      </w:ins>
      <w:del w:id="37" w:author="Wan, Qing" w:date="2023-01-13T22:42:00Z">
        <w:r w:rsidDel="00061CAA">
          <w:rPr>
            <w:rFonts w:hint="eastAsia"/>
            <w:lang w:val="en" w:eastAsia="zh-CN"/>
          </w:rPr>
          <w:delText>s</w:delText>
        </w:r>
      </w:del>
      <w:r>
        <w:rPr>
          <w:rFonts w:hint="eastAsia"/>
          <w:lang w:val="en" w:eastAsia="zh-CN"/>
        </w:rPr>
        <w:t>atellite access nodes with OP2</w:t>
      </w:r>
      <w:r>
        <w:rPr>
          <w:lang w:val="en" w:eastAsia="zh-CN"/>
        </w:rPr>
        <w:t>.</w:t>
      </w:r>
    </w:p>
    <w:p w:rsidR="000A69BB" w:rsidRDefault="000A69BB">
      <w:pPr>
        <w:pStyle w:val="B1"/>
        <w:ind w:leftChars="100" w:left="200" w:firstLine="0"/>
        <w:rPr>
          <w:lang w:val="en" w:eastAsia="zh-CN"/>
        </w:rPr>
        <w:pPrChange w:id="38" w:author="Wan, Qing" w:date="2023-02-15T14:40:00Z">
          <w:pPr>
            <w:pStyle w:val="B1"/>
            <w:ind w:leftChars="100" w:left="200" w:firstLineChars="100" w:firstLine="200"/>
          </w:pPr>
        </w:pPrChange>
      </w:pPr>
      <w:r>
        <w:rPr>
          <w:lang w:val="en" w:eastAsia="zh-CN"/>
        </w:rPr>
        <w:t xml:space="preserve">- </w:t>
      </w:r>
      <w:r>
        <w:rPr>
          <w:rFonts w:hint="eastAsia"/>
          <w:lang w:val="en" w:eastAsia="zh-CN"/>
        </w:rPr>
        <w:t>OP2 has non-shared 5G access network deployed in some regions of the country</w:t>
      </w:r>
      <w:ins w:id="39" w:author="Wan, Qing" w:date="2023-01-13T17:51:00Z">
        <w:r w:rsidR="00391A1F">
          <w:rPr>
            <w:rFonts w:hint="eastAsia"/>
            <w:lang w:val="en" w:eastAsia="zh-CN"/>
          </w:rPr>
          <w:t xml:space="preserve">, as </w:t>
        </w:r>
        <w:r w:rsidR="00391A1F" w:rsidRPr="00B667BB">
          <w:rPr>
            <w:i/>
            <w:lang w:val="en" w:eastAsia="zh-CN"/>
            <w:rPrChange w:id="40" w:author="Wan, Qing" w:date="2023-02-15T14:42:00Z">
              <w:rPr>
                <w:lang w:val="en" w:eastAsia="zh-CN"/>
              </w:rPr>
            </w:rPrChange>
          </w:rPr>
          <w:t>4G&amp;5G BS</w:t>
        </w:r>
      </w:ins>
      <w:r>
        <w:rPr>
          <w:rFonts w:hint="eastAsia"/>
          <w:lang w:val="en" w:eastAsia="zh-CN"/>
        </w:rPr>
        <w:t>.</w:t>
      </w:r>
    </w:p>
    <w:p w:rsidR="000A69BB" w:rsidRDefault="000A69BB">
      <w:pPr>
        <w:pStyle w:val="B1"/>
        <w:ind w:leftChars="100" w:left="200" w:firstLine="0"/>
        <w:rPr>
          <w:lang w:val="en" w:eastAsia="zh-CN"/>
        </w:rPr>
        <w:pPrChange w:id="41" w:author="Wan, Qing" w:date="2023-02-15T14:40:00Z">
          <w:pPr>
            <w:pStyle w:val="B1"/>
            <w:ind w:leftChars="100" w:left="200" w:firstLineChars="100" w:firstLine="200"/>
          </w:pPr>
        </w:pPrChange>
      </w:pPr>
      <w:r>
        <w:rPr>
          <w:lang w:val="en" w:eastAsia="zh-CN"/>
        </w:rPr>
        <w:t xml:space="preserve">- </w:t>
      </w:r>
      <w:r>
        <w:rPr>
          <w:rFonts w:hint="eastAsia"/>
          <w:lang w:val="en" w:eastAsia="zh-CN"/>
        </w:rPr>
        <w:t>UE on the vehicle supports all 5G RATs and has the subscription with OP2</w:t>
      </w:r>
      <w:r w:rsidRPr="00CE2307">
        <w:rPr>
          <w:rFonts w:hint="eastAsia"/>
          <w:lang w:val="en" w:eastAsia="zh-CN"/>
        </w:rPr>
        <w:t>‘</w:t>
      </w:r>
      <w:r>
        <w:rPr>
          <w:rFonts w:hint="eastAsia"/>
          <w:lang w:val="en" w:eastAsia="zh-CN"/>
        </w:rPr>
        <w:t>s network.</w:t>
      </w:r>
    </w:p>
    <w:p w:rsidR="000A69BB" w:rsidRDefault="00E83A1B" w:rsidP="000A69BB">
      <w:pPr>
        <w:jc w:val="center"/>
      </w:pPr>
      <w:del w:id="42" w:author="Wan, Qing" w:date="2023-01-13T22:21:00Z">
        <w:r w:rsidDel="00CA1E88">
          <w:rPr>
            <w:noProof/>
            <w:lang w:val="en-US" w:eastAsia="zh-CN"/>
          </w:rPr>
          <w:lastRenderedPageBreak/>
          <w:drawing>
            <wp:inline distT="0" distB="0" distL="0" distR="0" wp14:anchorId="74E402A0" wp14:editId="6A459CA6">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del>
      <w:ins w:id="43" w:author="Wan, Qing" w:date="2023-02-22T18:16:00Z">
        <w:r w:rsidR="00023551">
          <w:rPr>
            <w:noProof/>
            <w:lang w:val="en-US" w:eastAsia="zh-CN"/>
          </w:rPr>
          <w:drawing>
            <wp:inline distT="0" distB="0" distL="0" distR="0" wp14:anchorId="0B977522" wp14:editId="4C75513F">
              <wp:extent cx="3519365" cy="2600344"/>
              <wp:effectExtent l="0" t="0" r="508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9116" cy="2600160"/>
                      </a:xfrm>
                      <a:prstGeom prst="rect">
                        <a:avLst/>
                      </a:prstGeom>
                      <a:noFill/>
                    </pic:spPr>
                  </pic:pic>
                </a:graphicData>
              </a:graphic>
            </wp:inline>
          </w:drawing>
        </w:r>
      </w:ins>
      <w:r w:rsidR="000A69BB">
        <w:t xml:space="preserve"> </w:t>
      </w:r>
    </w:p>
    <w:p w:rsidR="000A69BB" w:rsidRDefault="000A69BB" w:rsidP="000A69B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0A69BB" w:rsidRDefault="000A69BB" w:rsidP="000A69BB">
      <w:pPr>
        <w:pStyle w:val="3"/>
      </w:pPr>
      <w:bookmarkStart w:id="44" w:name="_Toc119965649"/>
      <w:r>
        <w:t>5.7.3</w:t>
      </w:r>
      <w:r>
        <w:tab/>
        <w:t>Service Flows</w:t>
      </w:r>
      <w:bookmarkEnd w:id="44"/>
    </w:p>
    <w:p w:rsidR="000A69BB" w:rsidRDefault="000A69BB" w:rsidP="000A69BB">
      <w:r>
        <w:t xml:space="preserve">1. </w:t>
      </w:r>
      <w:r>
        <w:rPr>
          <w:rFonts w:hint="eastAsia"/>
        </w:rPr>
        <w:t>UE</w:t>
      </w:r>
      <w:r>
        <w:t xml:space="preserve"> </w:t>
      </w:r>
      <w:r>
        <w:rPr>
          <w:rFonts w:hint="eastAsia"/>
        </w:rPr>
        <w:t xml:space="preserve">on the </w:t>
      </w:r>
      <w:r>
        <w:t>vehicle</w:t>
      </w:r>
      <w:r>
        <w:rPr>
          <w:rFonts w:hint="eastAsia"/>
        </w:rPr>
        <w:t xml:space="preserve"> </w:t>
      </w:r>
      <w:del w:id="45" w:author="Wan, Qing" w:date="2023-01-13T20:42:00Z">
        <w:r w:rsidDel="001E2DB3">
          <w:rPr>
            <w:rFonts w:hint="eastAsia"/>
          </w:rPr>
          <w:delText>successfully accesses</w:delText>
        </w:r>
      </w:del>
      <w:ins w:id="46" w:author="Wan, Qing" w:date="2023-01-13T20:42:00Z">
        <w:r w:rsidR="001E2DB3">
          <w:t>connects</w:t>
        </w:r>
      </w:ins>
      <w:r>
        <w:rPr>
          <w:rFonts w:hint="eastAsia"/>
        </w:rPr>
        <w:t xml:space="preserve"> to OP2</w:t>
      </w:r>
      <w:r>
        <w:t>’</w:t>
      </w:r>
      <w:r>
        <w:rPr>
          <w:rFonts w:hint="eastAsia"/>
        </w:rPr>
        <w:t xml:space="preserve">s network via OP1 </w:t>
      </w:r>
      <w:ins w:id="47" w:author="Wan, Qing" w:date="2023-01-13T20:42:00Z">
        <w:r w:rsidR="001E2DB3">
          <w:t>shared access nodes and is</w:t>
        </w:r>
      </w:ins>
      <w:ins w:id="48" w:author="Wan, Qing" w:date="2023-01-13T20:43:00Z">
        <w:r w:rsidR="001E2DB3">
          <w:t xml:space="preserve"> authorized </w:t>
        </w:r>
      </w:ins>
      <w:moveToRangeStart w:id="49" w:author="Wan, Qing" w:date="2023-01-13T20:43:00Z" w:name="move124535022"/>
      <w:moveTo w:id="50" w:author="Wan, Qing" w:date="2023-01-13T20:43:00Z">
        <w:r w:rsidR="001E2DB3">
          <w:rPr>
            <w:rFonts w:hint="eastAsia"/>
          </w:rPr>
          <w:t>to initiate a communication service (e.g.</w:t>
        </w:r>
        <w:r w:rsidR="001E2DB3">
          <w:t xml:space="preserve">, </w:t>
        </w:r>
        <w:r w:rsidR="001E2DB3">
          <w:rPr>
            <w:rFonts w:hint="eastAsia"/>
          </w:rPr>
          <w:t>data transfer, IMS voice call) during the movement.</w:t>
        </w:r>
      </w:moveTo>
      <w:moveToRangeEnd w:id="49"/>
      <w:del w:id="51" w:author="Wan, Qing" w:date="2023-01-13T20:43:00Z">
        <w:r w:rsidDel="001E2DB3">
          <w:rPr>
            <w:rFonts w:hint="eastAsia"/>
          </w:rPr>
          <w:delText>5G BS #A.</w:delText>
        </w:r>
      </w:del>
    </w:p>
    <w:p w:rsidR="000A69BB" w:rsidDel="001E2DB3" w:rsidRDefault="000A69BB" w:rsidP="000A69BB">
      <w:pPr>
        <w:rPr>
          <w:del w:id="52" w:author="Wan, Qing" w:date="2023-01-13T20:43:00Z"/>
        </w:rPr>
      </w:pPr>
      <w:r>
        <w:t>2.</w:t>
      </w:r>
      <w:ins w:id="53" w:author="Wan, Qing" w:date="2023-01-13T20:43:00Z">
        <w:r w:rsidR="001E2DB3">
          <w:t xml:space="preserve"> In geographic </w:t>
        </w:r>
      </w:ins>
      <w:ins w:id="54" w:author="Wan, Qing" w:date="2023-01-13T22:32:00Z">
        <w:r w:rsidR="005E21FF">
          <w:rPr>
            <w:rFonts w:hint="eastAsia"/>
            <w:lang w:eastAsia="zh-CN"/>
          </w:rPr>
          <w:t>A</w:t>
        </w:r>
      </w:ins>
      <w:ins w:id="55" w:author="Wan, Qing" w:date="2023-01-13T20:43:00Z">
        <w:r w:rsidR="001E2DB3">
          <w:t xml:space="preserve">rea </w:t>
        </w:r>
      </w:ins>
      <w:ins w:id="56" w:author="Wan, Qing" w:date="2023-02-22T18:22:00Z">
        <w:r w:rsidR="00BC001B">
          <w:rPr>
            <w:rFonts w:hint="eastAsia"/>
            <w:lang w:eastAsia="zh-CN"/>
          </w:rPr>
          <w:t>#</w:t>
        </w:r>
      </w:ins>
      <w:ins w:id="57" w:author="Wan, Qing" w:date="2023-01-13T20:43:00Z">
        <w:r w:rsidR="001E2DB3">
          <w:t>A, UE connect</w:t>
        </w:r>
      </w:ins>
      <w:ins w:id="58" w:author="Wan, Qing" w:date="2023-01-13T20:46:00Z">
        <w:r w:rsidR="001E2DB3">
          <w:t>s</w:t>
        </w:r>
      </w:ins>
      <w:ins w:id="59" w:author="Wan, Qing" w:date="2023-01-13T20:43:00Z">
        <w:r w:rsidR="001E2DB3">
          <w:t xml:space="preserve"> to OP2</w:t>
        </w:r>
      </w:ins>
      <w:ins w:id="60" w:author="Wan, Qing" w:date="2023-01-13T20:44:00Z">
        <w:r w:rsidR="001E2DB3">
          <w:t xml:space="preserve">’s network </w:t>
        </w:r>
      </w:ins>
      <w:ins w:id="61" w:author="Wan, Qing" w:date="2023-01-13T20:46:00Z">
        <w:r w:rsidR="001E2DB3">
          <w:t xml:space="preserve">only through the </w:t>
        </w:r>
      </w:ins>
      <w:ins w:id="62" w:author="Wan, Qing" w:date="2023-01-13T20:44:00Z">
        <w:r w:rsidR="001E2DB3">
          <w:t>access node</w:t>
        </w:r>
      </w:ins>
      <w:ins w:id="63" w:author="Wan, Qing" w:date="2023-01-13T20:45:00Z">
        <w:r w:rsidR="001E2DB3">
          <w:t>s</w:t>
        </w:r>
      </w:ins>
      <w:ins w:id="64" w:author="Wan, Qing" w:date="2023-01-13T20:44:00Z">
        <w:r w:rsidR="001E2DB3">
          <w:t xml:space="preserve"> </w:t>
        </w:r>
      </w:ins>
      <w:ins w:id="65" w:author="Wan, Qing" w:date="2023-01-13T20:46:00Z">
        <w:r w:rsidR="001E2DB3">
          <w:t>like</w:t>
        </w:r>
      </w:ins>
      <w:ins w:id="66" w:author="Wan, Qing" w:date="2023-01-13T20:44:00Z">
        <w:r w:rsidR="001E2DB3">
          <w:t xml:space="preserve"> </w:t>
        </w:r>
        <w:r w:rsidR="001E2DB3">
          <w:rPr>
            <w:rFonts w:hint="eastAsia"/>
          </w:rPr>
          <w:t>5G BS #</w:t>
        </w:r>
        <w:proofErr w:type="gramStart"/>
        <w:r w:rsidR="001E2DB3">
          <w:rPr>
            <w:rFonts w:hint="eastAsia"/>
          </w:rPr>
          <w:t>A</w:t>
        </w:r>
      </w:ins>
      <w:proofErr w:type="gramEnd"/>
      <w:ins w:id="67" w:author="Wan, Qing" w:date="2023-01-13T20:45:00Z">
        <w:r w:rsidR="001E2DB3">
          <w:t xml:space="preserve"> based</w:t>
        </w:r>
        <w:r w:rsidR="009E61D1">
          <w:t xml:space="preserve"> on the agreement and the polic</w:t>
        </w:r>
      </w:ins>
      <w:ins w:id="68" w:author="Wan, Qing" w:date="2023-01-13T22:40:00Z">
        <w:r w:rsidR="009E61D1">
          <w:rPr>
            <w:rFonts w:hint="eastAsia"/>
            <w:lang w:eastAsia="zh-CN"/>
          </w:rPr>
          <w:t>ies</w:t>
        </w:r>
      </w:ins>
      <w:ins w:id="69" w:author="Wan, Qing" w:date="2023-01-13T22:32:00Z">
        <w:r w:rsidR="005E21FF">
          <w:rPr>
            <w:rFonts w:hint="eastAsia"/>
            <w:lang w:eastAsia="zh-CN"/>
          </w:rPr>
          <w:t xml:space="preserve"> of OP1 and OP2</w:t>
        </w:r>
      </w:ins>
      <w:ins w:id="70" w:author="Wan, Qing" w:date="2023-01-13T20:45:00Z">
        <w:r w:rsidR="001E2DB3">
          <w:t>.</w:t>
        </w:r>
      </w:ins>
      <w:del w:id="71" w:author="Wan, Qing" w:date="2023-01-13T20:43:00Z">
        <w:r w:rsidDel="001E2DB3">
          <w:delText xml:space="preserve"> </w:delText>
        </w:r>
        <w:r w:rsidDel="001E2DB3">
          <w:rPr>
            <w:rFonts w:hint="eastAsia"/>
          </w:rPr>
          <w:delText xml:space="preserve">OP2 authorizes UE </w:delText>
        </w:r>
      </w:del>
      <w:moveFromRangeStart w:id="72" w:author="Wan, Qing" w:date="2023-01-13T20:43:00Z" w:name="move124535022"/>
      <w:moveFrom w:id="73" w:author="Wan, Qing" w:date="2023-01-13T20:43:00Z">
        <w:r w:rsidDel="001E2DB3">
          <w:rPr>
            <w:rFonts w:hint="eastAsia"/>
          </w:rPr>
          <w:t>to initiates a communication service (e.g.</w:t>
        </w:r>
        <w:r w:rsidDel="001E2DB3">
          <w:t xml:space="preserve">, </w:t>
        </w:r>
        <w:r w:rsidDel="001E2DB3">
          <w:rPr>
            <w:rFonts w:hint="eastAsia"/>
          </w:rPr>
          <w:t>data transfer, IMS voice call) during the movement.</w:t>
        </w:r>
      </w:moveFrom>
      <w:moveFromRangeEnd w:id="72"/>
    </w:p>
    <w:p w:rsidR="003B6B75" w:rsidRDefault="000A69BB" w:rsidP="000A69BB">
      <w:pPr>
        <w:rPr>
          <w:ins w:id="74" w:author="Wan, Qing" w:date="2023-01-13T22:36:00Z"/>
          <w:lang w:eastAsia="zh-CN"/>
        </w:rPr>
      </w:pPr>
      <w:r>
        <w:t xml:space="preserve">3. </w:t>
      </w:r>
      <w:ins w:id="75" w:author="Wan, Qing" w:date="2023-01-13T20:47:00Z">
        <w:r w:rsidR="001E2DB3">
          <w:t>A regional earthquake happen</w:t>
        </w:r>
      </w:ins>
      <w:ins w:id="76" w:author="Wan, Qing" w:date="2023-02-10T15:05:00Z">
        <w:r w:rsidR="00BD324B">
          <w:rPr>
            <w:rFonts w:hint="eastAsia"/>
            <w:lang w:eastAsia="zh-CN"/>
          </w:rPr>
          <w:t>s</w:t>
        </w:r>
      </w:ins>
      <w:ins w:id="77" w:author="Wan, Qing" w:date="2023-01-13T22:41:00Z">
        <w:r w:rsidR="00A40A86">
          <w:rPr>
            <w:rFonts w:hint="eastAsia"/>
            <w:lang w:eastAsia="zh-CN"/>
          </w:rPr>
          <w:t xml:space="preserve"> and</w:t>
        </w:r>
      </w:ins>
      <w:ins w:id="78" w:author="Wan, Qing" w:date="2023-01-13T20:47:00Z">
        <w:r w:rsidR="00CD393C">
          <w:t xml:space="preserve"> result</w:t>
        </w:r>
      </w:ins>
      <w:ins w:id="79" w:author="Wan, Qing" w:date="2023-02-10T15:05:00Z">
        <w:r w:rsidR="00BD324B">
          <w:rPr>
            <w:rFonts w:hint="eastAsia"/>
            <w:lang w:eastAsia="zh-CN"/>
          </w:rPr>
          <w:t>s</w:t>
        </w:r>
      </w:ins>
      <w:ins w:id="80" w:author="Wan, Qing" w:date="2023-01-13T20:47:00Z">
        <w:r w:rsidR="00CD393C">
          <w:t xml:space="preserve"> in </w:t>
        </w:r>
      </w:ins>
      <w:ins w:id="81" w:author="Wan, Qing" w:date="2023-01-13T20:51:00Z">
        <w:r w:rsidR="0078165D">
          <w:t xml:space="preserve">unstable performance of 5G BS #B in Area </w:t>
        </w:r>
      </w:ins>
      <w:ins w:id="82" w:author="Wan, Qing" w:date="2023-02-22T18:23:00Z">
        <w:r w:rsidR="008A2B8B">
          <w:rPr>
            <w:rFonts w:hint="eastAsia"/>
            <w:lang w:eastAsia="zh-CN"/>
          </w:rPr>
          <w:t>#</w:t>
        </w:r>
      </w:ins>
      <w:ins w:id="83" w:author="Wan, Qing" w:date="2023-01-13T20:51:00Z">
        <w:r w:rsidR="0078165D">
          <w:t>B.</w:t>
        </w:r>
      </w:ins>
      <w:ins w:id="84" w:author="Wan, Qing" w:date="2023-01-13T22:34:00Z">
        <w:r w:rsidR="005E21FF">
          <w:rPr>
            <w:rFonts w:hint="eastAsia"/>
            <w:lang w:eastAsia="zh-CN"/>
          </w:rPr>
          <w:t xml:space="preserve"> </w:t>
        </w:r>
      </w:ins>
      <w:ins w:id="85" w:author="Wan, Qing" w:date="2023-01-13T22:41:00Z">
        <w:r w:rsidR="00E75041">
          <w:rPr>
            <w:rFonts w:hint="eastAsia"/>
            <w:lang w:eastAsia="zh-CN"/>
          </w:rPr>
          <w:t>OP1</w:t>
        </w:r>
        <w:r w:rsidR="00E75041">
          <w:rPr>
            <w:lang w:eastAsia="zh-CN"/>
          </w:rPr>
          <w:t>’</w:t>
        </w:r>
        <w:r w:rsidR="00E75041">
          <w:rPr>
            <w:rFonts w:hint="eastAsia"/>
            <w:lang w:eastAsia="zh-CN"/>
          </w:rPr>
          <w:t xml:space="preserve">s </w:t>
        </w:r>
      </w:ins>
      <w:ins w:id="86" w:author="Wan, Qing" w:date="2023-02-22T18:19:00Z">
        <w:r w:rsidR="00CE2307">
          <w:rPr>
            <w:rFonts w:hint="eastAsia"/>
            <w:lang w:eastAsia="zh-CN"/>
          </w:rPr>
          <w:t>UAV</w:t>
        </w:r>
      </w:ins>
      <w:ins w:id="87" w:author="Wan, Qing" w:date="2023-01-13T22:34:00Z">
        <w:r w:rsidR="005E21FF">
          <w:rPr>
            <w:rFonts w:hint="eastAsia"/>
            <w:lang w:eastAsia="zh-CN"/>
          </w:rPr>
          <w:t xml:space="preserve"> base stations are s</w:t>
        </w:r>
        <w:r w:rsidR="003D5E75">
          <w:rPr>
            <w:rFonts w:hint="eastAsia"/>
            <w:lang w:eastAsia="zh-CN"/>
          </w:rPr>
          <w:t xml:space="preserve">hared </w:t>
        </w:r>
      </w:ins>
      <w:ins w:id="88" w:author="Wan, Qing" w:date="2023-01-13T22:41:00Z">
        <w:r w:rsidR="00E75041">
          <w:rPr>
            <w:rFonts w:hint="eastAsia"/>
            <w:lang w:eastAsia="zh-CN"/>
          </w:rPr>
          <w:t xml:space="preserve">to OP2 </w:t>
        </w:r>
      </w:ins>
      <w:ins w:id="89" w:author="Wan, Qing" w:date="2023-01-13T22:34:00Z">
        <w:r w:rsidR="003D5E75">
          <w:rPr>
            <w:rFonts w:hint="eastAsia"/>
            <w:lang w:eastAsia="zh-CN"/>
          </w:rPr>
          <w:t>as a</w:t>
        </w:r>
      </w:ins>
      <w:ins w:id="90" w:author="Wan, Qing" w:date="2023-01-13T22:35:00Z">
        <w:r w:rsidR="003D5E75">
          <w:rPr>
            <w:rFonts w:hint="eastAsia"/>
            <w:lang w:eastAsia="zh-CN"/>
          </w:rPr>
          <w:t xml:space="preserve"> supplementary or an </w:t>
        </w:r>
      </w:ins>
      <w:ins w:id="91" w:author="Wan, Qing" w:date="2023-01-13T22:34:00Z">
        <w:r w:rsidR="005E21FF">
          <w:rPr>
            <w:rFonts w:hint="eastAsia"/>
            <w:lang w:eastAsia="zh-CN"/>
          </w:rPr>
          <w:t xml:space="preserve">alternative </w:t>
        </w:r>
      </w:ins>
      <w:ins w:id="92" w:author="Wan, Qing" w:date="2023-01-13T22:35:00Z">
        <w:r w:rsidR="00C354BB">
          <w:rPr>
            <w:rFonts w:hint="eastAsia"/>
            <w:lang w:eastAsia="zh-CN"/>
          </w:rPr>
          <w:t xml:space="preserve">access node </w:t>
        </w:r>
      </w:ins>
      <w:ins w:id="93" w:author="Wan, Qing" w:date="2023-01-13T22:34:00Z">
        <w:r w:rsidR="005E21FF">
          <w:rPr>
            <w:rFonts w:hint="eastAsia"/>
            <w:lang w:eastAsia="zh-CN"/>
          </w:rPr>
          <w:t xml:space="preserve">based on OP1 and OP2 agreement. </w:t>
        </w:r>
      </w:ins>
    </w:p>
    <w:p w:rsidR="000A69BB" w:rsidRDefault="003B6B75" w:rsidP="000A69BB">
      <w:ins w:id="94" w:author="Wan, Qing" w:date="2023-01-13T22:36:00Z">
        <w:r>
          <w:rPr>
            <w:rFonts w:hint="eastAsia"/>
            <w:lang w:eastAsia="zh-CN"/>
          </w:rPr>
          <w:t xml:space="preserve">4. </w:t>
        </w:r>
      </w:ins>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#A, where </w:t>
      </w:r>
      <w:ins w:id="95" w:author="Wan, Qing" w:date="2023-01-13T22:37:00Z">
        <w:r w:rsidR="003451E4">
          <w:rPr>
            <w:rFonts w:hint="eastAsia"/>
            <w:lang w:eastAsia="zh-CN"/>
          </w:rPr>
          <w:t xml:space="preserve">it </w:t>
        </w:r>
      </w:ins>
      <w:r w:rsidR="000A69BB">
        <w:rPr>
          <w:rFonts w:hint="eastAsia"/>
        </w:rPr>
        <w:t xml:space="preserve">can detect the radio signal of both 5G BS #B and </w:t>
      </w:r>
      <w:del w:id="96" w:author="Wan, Qing" w:date="2023-02-22T18:19:00Z">
        <w:r w:rsidR="000A69BB" w:rsidDel="00CE2307">
          <w:rPr>
            <w:rFonts w:hint="eastAsia"/>
            <w:lang w:eastAsia="zh-CN"/>
          </w:rPr>
          <w:delText>onboarding</w:delText>
        </w:r>
      </w:del>
      <w:ins w:id="97" w:author="Wan, Qing" w:date="2023-02-22T18:19:00Z">
        <w:r w:rsidR="00CE2307">
          <w:rPr>
            <w:rFonts w:hint="eastAsia"/>
            <w:lang w:eastAsia="zh-CN"/>
          </w:rPr>
          <w:t>UAV</w:t>
        </w:r>
      </w:ins>
      <w:r w:rsidR="000A69BB">
        <w:rPr>
          <w:rFonts w:hint="eastAsia"/>
        </w:rPr>
        <w:t xml:space="preserve"> base station, UE will access a proper OP1 </w:t>
      </w:r>
      <w:ins w:id="98" w:author="Wan, Qing" w:date="2023-01-13T20:56:00Z">
        <w:r w:rsidR="00F07D06">
          <w:t>access node</w:t>
        </w:r>
      </w:ins>
      <w:del w:id="99" w:author="Wan, Qing" w:date="2023-01-13T20:56:00Z">
        <w:r w:rsidR="000A69BB" w:rsidDel="00F07D06">
          <w:rPr>
            <w:rFonts w:hint="eastAsia"/>
          </w:rPr>
          <w:delText>base station</w:delText>
        </w:r>
      </w:del>
      <w:r w:rsidR="000A69BB">
        <w:t xml:space="preserve"> </w:t>
      </w:r>
      <w:r w:rsidR="000A69BB">
        <w:rPr>
          <w:rFonts w:hint="eastAsia"/>
        </w:rPr>
        <w:t>(e.g.</w:t>
      </w:r>
      <w:del w:id="100" w:author="Wan, Qing" w:date="2023-01-13T20:56:00Z">
        <w:r w:rsidR="000A69BB" w:rsidDel="00F07D06">
          <w:delText>,</w:delText>
        </w:r>
      </w:del>
      <w:r w:rsidR="000A69BB">
        <w:rPr>
          <w:rFonts w:hint="eastAsia"/>
        </w:rPr>
        <w:t xml:space="preserve"> </w:t>
      </w:r>
      <w:ins w:id="101" w:author="Wan, Qing" w:date="2023-02-22T18:20:00Z">
        <w:r w:rsidR="00CE2307">
          <w:rPr>
            <w:rFonts w:hint="eastAsia"/>
            <w:lang w:eastAsia="zh-CN"/>
          </w:rPr>
          <w:t>5G UAV</w:t>
        </w:r>
      </w:ins>
      <w:ins w:id="102" w:author="Wan, Qing" w:date="2023-01-13T20:57:00Z">
        <w:r w:rsidR="00CE2307">
          <w:t xml:space="preserve"> </w:t>
        </w:r>
      </w:ins>
      <w:proofErr w:type="gramStart"/>
      <w:ins w:id="103" w:author="Wan, Qing" w:date="2023-02-22T18:20:00Z">
        <w:r w:rsidR="00CE2307">
          <w:t>BS</w:t>
        </w:r>
        <w:r w:rsidR="00CE2307">
          <w:rPr>
            <w:rFonts w:hint="eastAsia"/>
            <w:lang w:eastAsia="zh-CN"/>
          </w:rPr>
          <w:t xml:space="preserve"> </w:t>
        </w:r>
      </w:ins>
      <w:proofErr w:type="gramEnd"/>
      <w:del w:id="104" w:author="Wan, Qing" w:date="2023-01-13T20:57:00Z">
        <w:r w:rsidR="000A69BB" w:rsidDel="00F07D06">
          <w:rPr>
            <w:rFonts w:hint="eastAsia"/>
          </w:rPr>
          <w:delText>OP1 5G BS#B</w:delText>
        </w:r>
      </w:del>
      <w:r w:rsidR="000A69BB">
        <w:rPr>
          <w:rFonts w:hint="eastAsia"/>
        </w:rPr>
        <w:t>) to continue the service regarding the subscription</w:t>
      </w:r>
      <w:ins w:id="105" w:author="Wan, Qing" w:date="2023-02-22T18:25:00Z">
        <w:r w:rsidR="008F4AA7">
          <w:rPr>
            <w:rFonts w:hint="eastAsia"/>
            <w:lang w:eastAsia="zh-CN"/>
          </w:rPr>
          <w:t>,</w:t>
        </w:r>
      </w:ins>
      <w:r w:rsidR="000A69BB">
        <w:rPr>
          <w:rFonts w:hint="eastAsia"/>
        </w:rPr>
        <w:t xml:space="preserve"> and the policy and agreement of OP1 and OP2.</w:t>
      </w:r>
    </w:p>
    <w:p w:rsidR="000A69BB" w:rsidRDefault="003B6B75" w:rsidP="000A69BB">
      <w:ins w:id="106" w:author="Wan, Qing" w:date="2023-01-13T22:36:00Z">
        <w:r>
          <w:rPr>
            <w:rFonts w:hint="eastAsia"/>
            <w:lang w:eastAsia="zh-CN"/>
          </w:rPr>
          <w:t>5</w:t>
        </w:r>
      </w:ins>
      <w:del w:id="107" w:author="Wan, Qing" w:date="2023-01-13T22:36:00Z">
        <w:r w:rsidR="000A69BB" w:rsidDel="003B6B75">
          <w:delText>4</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#B, where </w:t>
      </w:r>
      <w:ins w:id="108" w:author="Wan, Qing" w:date="2023-01-13T22:37:00Z">
        <w:r w:rsidR="003451E4">
          <w:rPr>
            <w:rFonts w:hint="eastAsia"/>
            <w:lang w:eastAsia="zh-CN"/>
          </w:rPr>
          <w:t xml:space="preserve">it </w:t>
        </w:r>
      </w:ins>
      <w:r w:rsidR="000A69BB">
        <w:rPr>
          <w:rFonts w:hint="eastAsia"/>
        </w:rPr>
        <w:t xml:space="preserve">can detect the radio signal of OP1 5G BS#C and OP3 </w:t>
      </w:r>
      <w:ins w:id="109" w:author="Wan, Qing" w:date="2023-01-13T22:42:00Z">
        <w:r w:rsidR="00061CAA">
          <w:rPr>
            <w:rFonts w:hint="eastAsia"/>
            <w:lang w:eastAsia="zh-CN"/>
          </w:rPr>
          <w:t>S</w:t>
        </w:r>
      </w:ins>
      <w:del w:id="110" w:author="Wan, Qing" w:date="2023-01-13T22:42:00Z">
        <w:r w:rsidR="000A69BB" w:rsidDel="00061CAA">
          <w:rPr>
            <w:rFonts w:hint="eastAsia"/>
          </w:rPr>
          <w:delText>s</w:delText>
        </w:r>
      </w:del>
      <w:r w:rsidR="000A69BB">
        <w:rPr>
          <w:rFonts w:hint="eastAsia"/>
        </w:rPr>
        <w:t>atellite access node, UE will access a proper Hosting RAN operator</w:t>
      </w:r>
      <w:r w:rsidR="000A69BB">
        <w:t>’</w:t>
      </w:r>
      <w:r w:rsidR="000A69BB">
        <w:rPr>
          <w:rFonts w:hint="eastAsia"/>
        </w:rPr>
        <w:t xml:space="preserve">s </w:t>
      </w:r>
      <w:del w:id="111" w:author="Wan, Qing" w:date="2023-01-13T20:59:00Z">
        <w:r w:rsidR="000A69BB" w:rsidDel="006B1769">
          <w:rPr>
            <w:rFonts w:hint="eastAsia"/>
          </w:rPr>
          <w:delText>base station</w:delText>
        </w:r>
      </w:del>
      <w:ins w:id="112" w:author="Wan, Qing" w:date="2023-01-13T20:59:00Z">
        <w:r w:rsidR="006B1769">
          <w:t>access node</w:t>
        </w:r>
      </w:ins>
      <w:r w:rsidR="000A69BB">
        <w:t xml:space="preserve"> </w:t>
      </w:r>
      <w:r w:rsidR="000A69BB">
        <w:rPr>
          <w:rFonts w:hint="eastAsia"/>
        </w:rPr>
        <w:t>(e.g.</w:t>
      </w:r>
      <w:r w:rsidR="000A69BB">
        <w:t xml:space="preserve">, </w:t>
      </w:r>
      <w:r w:rsidR="000A69BB">
        <w:rPr>
          <w:rFonts w:hint="eastAsia"/>
        </w:rPr>
        <w:t xml:space="preserve">OP3 </w:t>
      </w:r>
      <w:ins w:id="113" w:author="Wan, Qing" w:date="2023-01-13T22:43:00Z">
        <w:r w:rsidR="00061CAA">
          <w:rPr>
            <w:rFonts w:hint="eastAsia"/>
            <w:lang w:eastAsia="zh-CN"/>
          </w:rPr>
          <w:t>S</w:t>
        </w:r>
      </w:ins>
      <w:del w:id="114" w:author="Wan, Qing" w:date="2023-01-13T22:43:00Z">
        <w:r w:rsidR="000A69BB" w:rsidDel="00061CAA">
          <w:rPr>
            <w:rFonts w:hint="eastAsia"/>
          </w:rPr>
          <w:delText>s</w:delText>
        </w:r>
      </w:del>
      <w:r w:rsidR="000A69BB">
        <w:rPr>
          <w:rFonts w:hint="eastAsia"/>
        </w:rPr>
        <w:t>atellite</w:t>
      </w:r>
      <w:del w:id="115" w:author="Wan, Qing" w:date="2023-01-13T22:43:00Z">
        <w:r w:rsidR="000A69BB" w:rsidDel="00061CAA">
          <w:rPr>
            <w:rFonts w:hint="eastAsia"/>
          </w:rPr>
          <w:delText xml:space="preserve"> access</w:delText>
        </w:r>
      </w:del>
      <w:r w:rsidR="000A69BB">
        <w:rPr>
          <w:rFonts w:hint="eastAsia"/>
        </w:rPr>
        <w:t>) to continue the service regarding the subscription</w:t>
      </w:r>
      <w:del w:id="116" w:author="Wan, Qing" w:date="2023-01-13T20:59:00Z">
        <w:r w:rsidR="000A69BB" w:rsidDel="00F43094">
          <w:rPr>
            <w:rFonts w:hint="eastAsia"/>
          </w:rPr>
          <w:delText>,</w:delText>
        </w:r>
      </w:del>
      <w:ins w:id="117" w:author="Wan, Qing" w:date="2023-01-13T20:59:00Z">
        <w:r w:rsidR="00F43094">
          <w:t xml:space="preserve"> and</w:t>
        </w:r>
      </w:ins>
      <w:r w:rsidR="000A69BB">
        <w:rPr>
          <w:rFonts w:hint="eastAsia"/>
        </w:rPr>
        <w:t xml:space="preserve"> the policy and agreement of </w:t>
      </w:r>
      <w:ins w:id="118" w:author="Wan, Qing" w:date="2023-01-13T22:38:00Z">
        <w:r w:rsidR="00D42C3F">
          <w:rPr>
            <w:rFonts w:hint="eastAsia"/>
            <w:lang w:eastAsia="zh-CN"/>
          </w:rPr>
          <w:t>OP1</w:t>
        </w:r>
        <w:r w:rsidR="00F53A35">
          <w:rPr>
            <w:rFonts w:hint="eastAsia"/>
            <w:lang w:eastAsia="zh-CN"/>
          </w:rPr>
          <w:t xml:space="preserve">, </w:t>
        </w:r>
      </w:ins>
      <w:r w:rsidR="000A69BB">
        <w:rPr>
          <w:rFonts w:hint="eastAsia"/>
        </w:rPr>
        <w:t>OP3 and OP2.</w:t>
      </w:r>
    </w:p>
    <w:p w:rsidR="000A69BB" w:rsidRDefault="003B6B75" w:rsidP="000A69BB">
      <w:ins w:id="119" w:author="Wan, Qing" w:date="2023-01-13T22:36:00Z">
        <w:r>
          <w:rPr>
            <w:rFonts w:hint="eastAsia"/>
            <w:lang w:eastAsia="zh-CN"/>
          </w:rPr>
          <w:t>6</w:t>
        </w:r>
      </w:ins>
      <w:del w:id="120" w:author="Wan, Qing" w:date="2023-01-13T22:36:00Z">
        <w:r w:rsidR="000A69BB" w:rsidDel="003B6B75">
          <w:delText>5</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#C, where </w:t>
      </w:r>
      <w:del w:id="121" w:author="Wan, Qing" w:date="2023-01-13T22:37:00Z">
        <w:r w:rsidR="000A69BB" w:rsidDel="003451E4">
          <w:rPr>
            <w:rFonts w:hint="eastAsia"/>
          </w:rPr>
          <w:delText xml:space="preserve">can </w:delText>
        </w:r>
      </w:del>
      <w:ins w:id="122" w:author="Wan, Qing" w:date="2023-01-13T22:37:00Z">
        <w:r w:rsidR="003451E4">
          <w:rPr>
            <w:rFonts w:hint="eastAsia"/>
            <w:lang w:eastAsia="zh-CN"/>
          </w:rPr>
          <w:t>it</w:t>
        </w:r>
        <w:r w:rsidR="003451E4">
          <w:rPr>
            <w:rFonts w:hint="eastAsia"/>
          </w:rPr>
          <w:t xml:space="preserve"> </w:t>
        </w:r>
        <w:r w:rsidR="000D3384">
          <w:rPr>
            <w:rFonts w:hint="eastAsia"/>
            <w:lang w:eastAsia="zh-CN"/>
          </w:rPr>
          <w:t xml:space="preserve">can </w:t>
        </w:r>
      </w:ins>
      <w:r w:rsidR="000A69BB">
        <w:rPr>
          <w:rFonts w:hint="eastAsia"/>
        </w:rPr>
        <w:t xml:space="preserve">detect the radio signal of OP3 </w:t>
      </w:r>
      <w:ins w:id="123" w:author="Wan, Qing" w:date="2023-01-13T22:43:00Z">
        <w:r w:rsidR="007B6A38">
          <w:rPr>
            <w:rFonts w:hint="eastAsia"/>
            <w:lang w:eastAsia="zh-CN"/>
          </w:rPr>
          <w:t>S</w:t>
        </w:r>
      </w:ins>
      <w:del w:id="124" w:author="Wan, Qing" w:date="2023-01-13T22:43:00Z">
        <w:r w:rsidR="000A69BB" w:rsidDel="007B6A38">
          <w:rPr>
            <w:rFonts w:hint="eastAsia"/>
          </w:rPr>
          <w:delText>s</w:delText>
        </w:r>
      </w:del>
      <w:r w:rsidR="000A69BB">
        <w:rPr>
          <w:rFonts w:hint="eastAsia"/>
        </w:rPr>
        <w:t xml:space="preserve">atellite access node and OP2 </w:t>
      </w:r>
      <w:ins w:id="125" w:author="Wan, Qing" w:date="2023-01-13T22:38:00Z">
        <w:r w:rsidR="007215B8">
          <w:rPr>
            <w:rFonts w:hint="eastAsia"/>
            <w:lang w:eastAsia="zh-CN"/>
          </w:rPr>
          <w:t>4G</w:t>
        </w:r>
      </w:ins>
      <w:ins w:id="126" w:author="Wan, Qing" w:date="2023-01-13T22:39:00Z">
        <w:r w:rsidR="007215B8">
          <w:rPr>
            <w:rFonts w:hint="eastAsia"/>
            <w:lang w:eastAsia="zh-CN"/>
          </w:rPr>
          <w:t>&amp;</w:t>
        </w:r>
      </w:ins>
      <w:r w:rsidR="000A69BB">
        <w:rPr>
          <w:rFonts w:hint="eastAsia"/>
        </w:rPr>
        <w:t xml:space="preserve">5G </w:t>
      </w:r>
      <w:ins w:id="127" w:author="Wan, Qing" w:date="2023-01-13T22:39:00Z">
        <w:r w:rsidR="007215B8">
          <w:rPr>
            <w:rFonts w:hint="eastAsia"/>
            <w:lang w:eastAsia="zh-CN"/>
          </w:rPr>
          <w:t>BS</w:t>
        </w:r>
      </w:ins>
      <w:del w:id="128" w:author="Wan, Qing" w:date="2023-01-13T22:39:00Z">
        <w:r w:rsidR="000A69BB" w:rsidDel="007215B8">
          <w:rPr>
            <w:rFonts w:hint="eastAsia"/>
          </w:rPr>
          <w:delText>base station</w:delText>
        </w:r>
      </w:del>
      <w:r w:rsidR="000A69BB">
        <w:rPr>
          <w:rFonts w:hint="eastAsia"/>
        </w:rPr>
        <w:t xml:space="preserve">, UE will select OP2 5G BS to continue the service regarding </w:t>
      </w:r>
      <w:ins w:id="129" w:author="Wan, Qing" w:date="2023-01-13T22:39:00Z">
        <w:r w:rsidR="00BD6D58">
          <w:rPr>
            <w:rFonts w:hint="eastAsia"/>
            <w:lang w:eastAsia="zh-CN"/>
          </w:rPr>
          <w:t>the policies</w:t>
        </w:r>
      </w:ins>
      <w:ins w:id="130" w:author="Wan, Qing" w:date="2023-01-13T22:40:00Z">
        <w:r w:rsidR="00BD6D58">
          <w:rPr>
            <w:rFonts w:hint="eastAsia"/>
            <w:lang w:eastAsia="zh-CN"/>
          </w:rPr>
          <w:t xml:space="preserve"> of </w:t>
        </w:r>
      </w:ins>
      <w:ins w:id="131" w:author="Wan, Qing" w:date="2023-01-13T22:39:00Z">
        <w:r w:rsidR="00BD6D58">
          <w:rPr>
            <w:rFonts w:hint="eastAsia"/>
            <w:lang w:eastAsia="zh-CN"/>
          </w:rPr>
          <w:t xml:space="preserve">OP3 </w:t>
        </w:r>
      </w:ins>
      <w:ins w:id="132" w:author="Wan, Qing" w:date="2023-01-13T22:40:00Z">
        <w:r w:rsidR="00BD6D58">
          <w:rPr>
            <w:rFonts w:hint="eastAsia"/>
            <w:lang w:eastAsia="zh-CN"/>
          </w:rPr>
          <w:t xml:space="preserve">and </w:t>
        </w:r>
      </w:ins>
      <w:r w:rsidR="000A69BB">
        <w:rPr>
          <w:rFonts w:hint="eastAsia"/>
        </w:rPr>
        <w:t>OP2</w:t>
      </w:r>
      <w:del w:id="133" w:author="Wan, Qing" w:date="2023-01-13T22:40:00Z">
        <w:r w:rsidR="000A69BB" w:rsidDel="00BD6D58">
          <w:delText>’</w:delText>
        </w:r>
        <w:r w:rsidR="000A69BB" w:rsidDel="00BD6D58">
          <w:rPr>
            <w:rFonts w:hint="eastAsia"/>
          </w:rPr>
          <w:delText>s polic</w:delText>
        </w:r>
      </w:del>
      <w:del w:id="134" w:author="Wan, Qing" w:date="2023-01-13T22:39:00Z">
        <w:r w:rsidR="000A69BB" w:rsidDel="00BD6D58">
          <w:rPr>
            <w:rFonts w:hint="eastAsia"/>
          </w:rPr>
          <w:delText>y</w:delText>
        </w:r>
      </w:del>
      <w:r w:rsidR="000A69BB">
        <w:rPr>
          <w:rFonts w:hint="eastAsia"/>
        </w:rPr>
        <w:t>.</w:t>
      </w:r>
    </w:p>
    <w:p w:rsidR="000A69BB" w:rsidRDefault="000A69BB" w:rsidP="000A69BB">
      <w:pPr>
        <w:pStyle w:val="3"/>
      </w:pPr>
      <w:bookmarkStart w:id="135" w:name="_Toc119965650"/>
      <w:r>
        <w:lastRenderedPageBreak/>
        <w:t>5.7.4</w:t>
      </w:r>
      <w:r>
        <w:tab/>
        <w:t>Post-conditions</w:t>
      </w:r>
      <w:bookmarkEnd w:id="135"/>
    </w:p>
    <w:p w:rsidR="000A69BB" w:rsidRDefault="000A69BB" w:rsidP="000A69BB">
      <w:pPr>
        <w:rPr>
          <w:ins w:id="136" w:author="Wan, Qing" w:date="2023-01-13T21:01:00Z"/>
        </w:rPr>
      </w:pPr>
      <w:r>
        <w:rPr>
          <w:rFonts w:hint="eastAsia"/>
        </w:rPr>
        <w:t>UE can get services with the displayed serving network as OP2</w:t>
      </w:r>
      <w:r>
        <w:t>’</w:t>
      </w:r>
      <w:r>
        <w:rPr>
          <w:rFonts w:hint="eastAsia"/>
        </w:rPr>
        <w:t>s network when move in OP1</w:t>
      </w:r>
      <w:ins w:id="137" w:author="Wan, Qing" w:date="2023-01-13T22:45:00Z">
        <w:r w:rsidR="0092381B">
          <w:rPr>
            <w:lang w:eastAsia="zh-CN"/>
          </w:rPr>
          <w:t>’</w:t>
        </w:r>
        <w:r w:rsidR="0092381B">
          <w:rPr>
            <w:rFonts w:hint="eastAsia"/>
            <w:lang w:eastAsia="zh-CN"/>
          </w:rPr>
          <w:t>s</w:t>
        </w:r>
      </w:ins>
      <w:r>
        <w:rPr>
          <w:rFonts w:hint="eastAsia"/>
        </w:rPr>
        <w:t xml:space="preserve"> shared RAN, across OP1</w:t>
      </w:r>
      <w:ins w:id="138" w:author="Wan, Qing" w:date="2023-01-13T22:45:00Z">
        <w:r w:rsidR="0092381B">
          <w:rPr>
            <w:lang w:eastAsia="zh-CN"/>
          </w:rPr>
          <w:t>’</w:t>
        </w:r>
        <w:r w:rsidR="0092381B">
          <w:rPr>
            <w:rFonts w:hint="eastAsia"/>
            <w:lang w:eastAsia="zh-CN"/>
          </w:rPr>
          <w:t>s</w:t>
        </w:r>
      </w:ins>
      <w:r>
        <w:rPr>
          <w:rFonts w:hint="eastAsia"/>
        </w:rPr>
        <w:t xml:space="preserve"> and OP3</w:t>
      </w:r>
      <w:ins w:id="139" w:author="Wan, Qing" w:date="2023-01-13T22:45:00Z">
        <w:r w:rsidR="0092381B">
          <w:rPr>
            <w:lang w:eastAsia="zh-CN"/>
          </w:rPr>
          <w:t>’</w:t>
        </w:r>
        <w:r w:rsidR="0092381B">
          <w:rPr>
            <w:rFonts w:hint="eastAsia"/>
            <w:lang w:eastAsia="zh-CN"/>
          </w:rPr>
          <w:t>s</w:t>
        </w:r>
      </w:ins>
      <w:r>
        <w:rPr>
          <w:rFonts w:hint="eastAsia"/>
        </w:rPr>
        <w:t xml:space="preserve"> shared RANs, and across OP3</w:t>
      </w:r>
      <w:ins w:id="140" w:author="Wan, Qing" w:date="2023-01-13T22:45:00Z">
        <w:r w:rsidR="0092381B">
          <w:rPr>
            <w:lang w:eastAsia="zh-CN"/>
          </w:rPr>
          <w:t>’</w:t>
        </w:r>
        <w:r w:rsidR="0092381B">
          <w:rPr>
            <w:rFonts w:hint="eastAsia"/>
            <w:lang w:eastAsia="zh-CN"/>
          </w:rPr>
          <w:t>s</w:t>
        </w:r>
      </w:ins>
      <w:r>
        <w:rPr>
          <w:rFonts w:hint="eastAsia"/>
        </w:rPr>
        <w:t xml:space="preserve"> shared RAN and OP2</w:t>
      </w:r>
      <w:ins w:id="141" w:author="Wan, Qing" w:date="2023-01-13T22:45:00Z">
        <w:r w:rsidR="0092381B">
          <w:rPr>
            <w:lang w:eastAsia="zh-CN"/>
          </w:rPr>
          <w:t>’</w:t>
        </w:r>
        <w:r w:rsidR="0092381B">
          <w:rPr>
            <w:rFonts w:hint="eastAsia"/>
            <w:lang w:eastAsia="zh-CN"/>
          </w:rPr>
          <w:t>s</w:t>
        </w:r>
      </w:ins>
      <w:r>
        <w:rPr>
          <w:rFonts w:hint="eastAsia"/>
        </w:rPr>
        <w:t xml:space="preserve"> non-shared RAN.</w:t>
      </w:r>
    </w:p>
    <w:p w:rsidR="00E71539" w:rsidRDefault="00E71539" w:rsidP="000A69BB">
      <w:ins w:id="142" w:author="Wan, Qing" w:date="2023-01-13T21:01:00Z">
        <w:r>
          <w:t xml:space="preserve">OP2 </w:t>
        </w:r>
      </w:ins>
      <w:ins w:id="143" w:author="Wan, Qing" w:date="2023-01-13T21:02:00Z">
        <w:r>
          <w:t>ensures service continuity</w:t>
        </w:r>
      </w:ins>
      <w:ins w:id="144" w:author="Wan, Qing" w:date="2023-01-13T21:03:00Z">
        <w:r>
          <w:t xml:space="preserve"> with proper </w:t>
        </w:r>
      </w:ins>
      <w:ins w:id="145" w:author="Wan, Qing" w:date="2023-01-13T22:45:00Z">
        <w:r w:rsidR="00657892">
          <w:rPr>
            <w:rFonts w:hint="eastAsia"/>
            <w:lang w:eastAsia="zh-CN"/>
          </w:rPr>
          <w:t xml:space="preserve">mobility </w:t>
        </w:r>
      </w:ins>
      <w:ins w:id="146" w:author="Wan, Qing" w:date="2023-01-13T22:46:00Z">
        <w:r w:rsidR="00657892">
          <w:rPr>
            <w:rFonts w:hint="eastAsia"/>
            <w:lang w:eastAsia="zh-CN"/>
          </w:rPr>
          <w:t xml:space="preserve">and </w:t>
        </w:r>
      </w:ins>
      <w:ins w:id="147" w:author="Wan, Qing" w:date="2023-01-13T21:03:00Z">
        <w:r>
          <w:t xml:space="preserve">access control </w:t>
        </w:r>
      </w:ins>
      <w:ins w:id="148" w:author="Wan, Qing" w:date="2023-01-13T21:04:00Z">
        <w:r>
          <w:t>to the</w:t>
        </w:r>
      </w:ins>
      <w:ins w:id="149" w:author="Wan, Qing" w:date="2023-01-13T21:03:00Z">
        <w:r>
          <w:t xml:space="preserve"> shared </w:t>
        </w:r>
      </w:ins>
      <w:ins w:id="150" w:author="Wan, Qing" w:date="2023-01-13T21:04:00Z">
        <w:r>
          <w:t>access nodes of the same or different Host RAN Operator</w:t>
        </w:r>
      </w:ins>
      <w:ins w:id="151" w:author="Wan, Qing" w:date="2023-01-13T22:46:00Z">
        <w:r w:rsidR="00657892">
          <w:rPr>
            <w:rFonts w:hint="eastAsia"/>
            <w:lang w:eastAsia="zh-CN"/>
          </w:rPr>
          <w:t>s</w:t>
        </w:r>
      </w:ins>
      <w:ins w:id="152" w:author="Wan, Qing" w:date="2023-01-13T21:04:00Z">
        <w:r>
          <w:t>.</w:t>
        </w:r>
      </w:ins>
    </w:p>
    <w:p w:rsidR="000A69BB" w:rsidRDefault="000A69BB" w:rsidP="000A69BB">
      <w:pPr>
        <w:pStyle w:val="3"/>
      </w:pPr>
      <w:bookmarkStart w:id="153" w:name="_Toc119965651"/>
      <w:r>
        <w:t>5.7.5</w:t>
      </w:r>
      <w:r>
        <w:tab/>
        <w:t>Existing features partly or fully covering use case functionality</w:t>
      </w:r>
      <w:bookmarkEnd w:id="153"/>
    </w:p>
    <w:p w:rsidR="00A80AC9" w:rsidRDefault="000A69BB" w:rsidP="000A69BB">
      <w:pPr>
        <w:rPr>
          <w:ins w:id="154" w:author="Wan, Qing" w:date="2023-01-13T21:12:00Z"/>
        </w:rPr>
      </w:pPr>
      <w:r>
        <w:rPr>
          <w:rFonts w:hint="eastAsia"/>
        </w:rPr>
        <w:t>The normative stage1 requirements of network sharing have been introduced to TS22.101 [2] and TS 22.261</w:t>
      </w:r>
      <w:r>
        <w:t xml:space="preserve"> </w:t>
      </w:r>
      <w:r>
        <w:rPr>
          <w:rFonts w:hint="eastAsia"/>
        </w:rPr>
        <w:t xml:space="preserve">[3] in previous releases. </w:t>
      </w:r>
      <w:ins w:id="155" w:author="Wan, Qing" w:date="2023-01-13T21:13:00Z">
        <w:r w:rsidR="00954A37">
          <w:rPr>
            <w:rFonts w:hint="eastAsia"/>
          </w:rPr>
          <w:t>TS 22.</w:t>
        </w:r>
        <w:r w:rsidR="00954A37">
          <w:t xml:space="preserve">101[2] specifies the service principle </w:t>
        </w:r>
      </w:ins>
      <w:ins w:id="156" w:author="Wan, Qing" w:date="2023-01-13T21:47:00Z">
        <w:r w:rsidR="00657AC3">
          <w:t xml:space="preserve">about </w:t>
        </w:r>
      </w:ins>
      <w:ins w:id="157" w:author="Wan, Qing" w:date="2023-01-13T21:13:00Z">
        <w:r w:rsidR="00C23C9A">
          <w:t xml:space="preserve">Network </w:t>
        </w:r>
      </w:ins>
      <w:ins w:id="158" w:author="Wan, Qing" w:date="2023-01-13T21:15:00Z">
        <w:r w:rsidR="00C23C9A">
          <w:t>S</w:t>
        </w:r>
      </w:ins>
      <w:ins w:id="159" w:author="Wan, Qing" w:date="2023-01-13T21:13:00Z">
        <w:r w:rsidR="00954A37">
          <w:t>haring</w:t>
        </w:r>
      </w:ins>
      <w:ins w:id="160" w:author="Wan, Qing" w:date="2023-01-13T21:14:00Z">
        <w:r w:rsidR="00954A37">
          <w:t xml:space="preserve"> that</w:t>
        </w:r>
      </w:ins>
      <w:ins w:id="161" w:author="Wan, Qing" w:date="2023-01-13T21:13:00Z">
        <w:r w:rsidR="00954A37">
          <w:t xml:space="preserve"> </w:t>
        </w:r>
      </w:ins>
    </w:p>
    <w:p w:rsidR="00A80AC9" w:rsidRDefault="00A80AC9">
      <w:pPr>
        <w:ind w:left="315"/>
        <w:rPr>
          <w:ins w:id="162" w:author="Wan, Qing" w:date="2023-01-13T21:47:00Z"/>
          <w:i/>
          <w:sz w:val="18"/>
          <w:lang w:val="en-US"/>
        </w:rPr>
        <w:pPrChange w:id="163" w:author="Wan, Qing" w:date="2023-01-13T21:24:00Z">
          <w:pPr/>
        </w:pPrChange>
      </w:pPr>
      <w:ins w:id="164" w:author="Wan, Qing" w:date="2023-01-13T21:12:00Z">
        <w:r w:rsidRPr="001D1BC3">
          <w:rPr>
            <w:i/>
            <w:sz w:val="18"/>
            <w:lang w:val="en-US"/>
            <w:rPrChange w:id="165" w:author="Wan, Qing" w:date="2023-01-13T21:24:00Z">
              <w:rPr/>
            </w:rPrChange>
          </w:rPr>
          <w:t>It shall be possible to support different mobility management rules, service capabilities and access rights as a function of the home PLMN of the subscribers.</w:t>
        </w:r>
      </w:ins>
      <w:ins w:id="166" w:author="Wan, Qing" w:date="2023-01-13T21:47:00Z">
        <w:r w:rsidR="00657AC3">
          <w:rPr>
            <w:i/>
            <w:sz w:val="18"/>
            <w:lang w:val="en-US"/>
          </w:rPr>
          <w:t xml:space="preserve"> [clause 4.9]</w:t>
        </w:r>
      </w:ins>
    </w:p>
    <w:p w:rsidR="00657AC3" w:rsidRPr="00657AC3" w:rsidRDefault="00657AC3">
      <w:pPr>
        <w:ind w:left="315"/>
        <w:rPr>
          <w:ins w:id="167" w:author="Wan, Qing" w:date="2023-01-13T21:12:00Z"/>
          <w:i/>
          <w:sz w:val="18"/>
          <w:rPrChange w:id="168" w:author="Wan, Qing" w:date="2023-01-13T21:48:00Z">
            <w:rPr>
              <w:ins w:id="169" w:author="Wan, Qing" w:date="2023-01-13T21:12:00Z"/>
            </w:rPr>
          </w:rPrChange>
        </w:rPr>
        <w:pPrChange w:id="170" w:author="Wan, Qing" w:date="2023-01-13T21:24:00Z">
          <w:pPr/>
        </w:pPrChange>
      </w:pPr>
      <w:ins w:id="171" w:author="Wan, Qing" w:date="2023-01-13T21:48:00Z">
        <w:r w:rsidRPr="00657AC3">
          <w:rPr>
            <w:i/>
            <w:sz w:val="18"/>
          </w:rPr>
          <w:t>The 3GPP System shall support a Shared RAN (E-UTRAN or NG-RAN) to cover a specific coverage area (e.g. from a complete network to a single cell, both outdoor and indoor)</w:t>
        </w:r>
      </w:ins>
      <w:ins w:id="172" w:author="Wan, Qing" w:date="2023-01-13T22:46:00Z">
        <w:r w:rsidR="008E56E6" w:rsidRPr="00657AC3">
          <w:rPr>
            <w:i/>
            <w:sz w:val="18"/>
          </w:rPr>
          <w:t>.</w:t>
        </w:r>
        <w:r w:rsidR="008E56E6">
          <w:rPr>
            <w:i/>
            <w:sz w:val="18"/>
          </w:rPr>
          <w:t xml:space="preserve"> [</w:t>
        </w:r>
      </w:ins>
      <w:proofErr w:type="gramStart"/>
      <w:ins w:id="173" w:author="Wan, Qing" w:date="2023-01-13T21:48:00Z">
        <w:r>
          <w:rPr>
            <w:i/>
            <w:sz w:val="18"/>
          </w:rPr>
          <w:t>clause</w:t>
        </w:r>
        <w:proofErr w:type="gramEnd"/>
        <w:r>
          <w:rPr>
            <w:i/>
            <w:sz w:val="18"/>
          </w:rPr>
          <w:t xml:space="preserve"> 28.2.1]</w:t>
        </w:r>
      </w:ins>
    </w:p>
    <w:p w:rsidR="000A69BB" w:rsidRDefault="000A69BB" w:rsidP="000A69BB">
      <w:del w:id="174" w:author="Wan, Qing" w:date="2023-01-13T21:25:00Z">
        <w:r w:rsidDel="00166CC5">
          <w:delText>F</w:delText>
        </w:r>
        <w:r w:rsidDel="00166CC5">
          <w:rPr>
            <w:rFonts w:hint="eastAsia"/>
          </w:rPr>
          <w:delText xml:space="preserve">or </w:delText>
        </w:r>
      </w:del>
      <w:ins w:id="175" w:author="Wan, Qing" w:date="2023-01-13T21:25:00Z">
        <w:r w:rsidR="00166CC5">
          <w:t>The network sharing has been extended to</w:t>
        </w:r>
        <w:r w:rsidR="00166CC5">
          <w:rPr>
            <w:rFonts w:hint="eastAsia"/>
          </w:rPr>
          <w:t xml:space="preserve"> </w:t>
        </w:r>
      </w:ins>
      <w:r>
        <w:rPr>
          <w:rFonts w:hint="eastAsia"/>
        </w:rPr>
        <w:t xml:space="preserve">different </w:t>
      </w:r>
      <w:ins w:id="176" w:author="Wan, Qing" w:date="2023-01-13T21:26:00Z">
        <w:r w:rsidR="009F4801">
          <w:t xml:space="preserve">types of </w:t>
        </w:r>
      </w:ins>
      <w:r>
        <w:rPr>
          <w:rFonts w:hint="eastAsia"/>
        </w:rPr>
        <w:t>access networks,</w:t>
      </w:r>
      <w:ins w:id="177" w:author="Wan, Qing" w:date="2023-01-13T21:25:00Z">
        <w:r w:rsidR="00166CC5">
          <w:t xml:space="preserve"> as stated </w:t>
        </w:r>
      </w:ins>
      <w:del w:id="178" w:author="Wan, Qing" w:date="2023-01-13T21:25:00Z">
        <w:r w:rsidDel="00166CC5">
          <w:rPr>
            <w:rFonts w:hint="eastAsia"/>
          </w:rPr>
          <w:delText xml:space="preserve"> </w:delText>
        </w:r>
      </w:del>
      <w:r>
        <w:rPr>
          <w:rFonts w:hint="eastAsia"/>
        </w:rPr>
        <w:t>TS 22.261</w:t>
      </w:r>
      <w:r>
        <w:t xml:space="preserve"> </w:t>
      </w:r>
      <w:r>
        <w:rPr>
          <w:rFonts w:hint="eastAsia"/>
        </w:rPr>
        <w:t>[3]</w:t>
      </w:r>
      <w:del w:id="179" w:author="Wan, Qing" w:date="2023-01-13T21:26:00Z">
        <w:r w:rsidDel="00533913">
          <w:rPr>
            <w:rFonts w:hint="eastAsia"/>
          </w:rPr>
          <w:delText xml:space="preserve"> </w:delText>
        </w:r>
        <w:r w:rsidDel="00166CC5">
          <w:rPr>
            <w:rFonts w:hint="eastAsia"/>
          </w:rPr>
          <w:delText>introduces requirements for satellite access in NG-RAN sharing, stated as below</w:delText>
        </w:r>
      </w:del>
      <w:r>
        <w:rPr>
          <w:rFonts w:hint="eastAsia"/>
        </w:rPr>
        <w:t>.</w:t>
      </w:r>
    </w:p>
    <w:p w:rsidR="000A69BB" w:rsidRDefault="000A69BB" w:rsidP="000A69BB">
      <w:pPr>
        <w:ind w:left="315"/>
        <w:rPr>
          <w:i/>
          <w:sz w:val="18"/>
          <w:lang w:val="en-US"/>
        </w:rPr>
      </w:pPr>
      <w:r>
        <w:rPr>
          <w:i/>
          <w:sz w:val="18"/>
          <w:lang w:val="en-US"/>
        </w:rPr>
        <w:t>A 5G satellite access network shall support NG-RAN sharing.</w:t>
      </w:r>
    </w:p>
    <w:p w:rsidR="000A69BB" w:rsidDel="006C3815" w:rsidRDefault="000A69BB" w:rsidP="000A69BB">
      <w:pPr>
        <w:rPr>
          <w:del w:id="180" w:author="Wan, Qing" w:date="2023-01-13T21:21:00Z"/>
        </w:rPr>
      </w:pPr>
      <w:del w:id="181" w:author="Wan, Qing" w:date="2023-01-13T21:16:00Z">
        <w:r w:rsidDel="00C23C9A">
          <w:rPr>
            <w:rFonts w:hint="eastAsia"/>
          </w:rPr>
          <w:delText>Multiple</w:delText>
        </w:r>
      </w:del>
      <w:del w:id="182" w:author="Wan, Qing" w:date="2023-01-13T21:21:00Z">
        <w:r w:rsidDel="006C3815">
          <w:rPr>
            <w:rFonts w:hint="eastAsia"/>
          </w:rPr>
          <w:delText xml:space="preserve"> shared access</w:delText>
        </w:r>
      </w:del>
      <w:del w:id="183" w:author="Wan, Qing" w:date="2023-01-13T21:16:00Z">
        <w:r w:rsidDel="00C23C9A">
          <w:rPr>
            <w:rFonts w:hint="eastAsia"/>
          </w:rPr>
          <w:delText xml:space="preserve"> </w:delText>
        </w:r>
      </w:del>
      <w:del w:id="184" w:author="Wan, Qing" w:date="2023-01-13T21:21:00Z">
        <w:r w:rsidDel="006C3815">
          <w:rPr>
            <w:rFonts w:hint="eastAsia"/>
          </w:rPr>
          <w:delText xml:space="preserve">networks </w:delText>
        </w:r>
      </w:del>
      <w:del w:id="185" w:author="Wan, Qing" w:date="2023-01-13T21:17:00Z">
        <w:r w:rsidDel="00C23C9A">
          <w:rPr>
            <w:rFonts w:hint="eastAsia"/>
          </w:rPr>
          <w:delText xml:space="preserve">via </w:delText>
        </w:r>
      </w:del>
      <w:del w:id="186" w:author="Wan, Qing" w:date="2023-01-13T21:20:00Z">
        <w:r w:rsidDel="00B32F29">
          <w:rPr>
            <w:rFonts w:hint="eastAsia"/>
          </w:rPr>
          <w:delText xml:space="preserve">direct </w:delText>
        </w:r>
      </w:del>
      <w:del w:id="187" w:author="Wan, Qing" w:date="2023-01-13T21:21:00Z">
        <w:r w:rsidDel="006C3815">
          <w:rPr>
            <w:rFonts w:hint="eastAsia"/>
          </w:rPr>
          <w:delText>connect</w:delText>
        </w:r>
      </w:del>
      <w:del w:id="188" w:author="Wan, Qing" w:date="2023-01-13T21:17:00Z">
        <w:r w:rsidDel="00C23C9A">
          <w:rPr>
            <w:rFonts w:hint="eastAsia"/>
          </w:rPr>
          <w:delText>ion</w:delText>
        </w:r>
      </w:del>
      <w:del w:id="189" w:author="Wan, Qing" w:date="2023-01-13T21:21:00Z">
        <w:r w:rsidDel="006C3815">
          <w:rPr>
            <w:rFonts w:hint="eastAsia"/>
          </w:rPr>
          <w:delText xml:space="preserve"> to the </w:delText>
        </w:r>
      </w:del>
      <w:del w:id="190" w:author="Wan, Qing" w:date="2023-01-13T21:17:00Z">
        <w:r w:rsidDel="00C23C9A">
          <w:rPr>
            <w:rFonts w:hint="eastAsia"/>
          </w:rPr>
          <w:delText xml:space="preserve">same </w:delText>
        </w:r>
      </w:del>
      <w:del w:id="191" w:author="Wan, Qing" w:date="2023-01-13T21:21:00Z">
        <w:r w:rsidDel="006C3815">
          <w:rPr>
            <w:rFonts w:hint="eastAsia"/>
          </w:rPr>
          <w:delText xml:space="preserve">core network </w:delText>
        </w:r>
      </w:del>
      <w:del w:id="192" w:author="Wan, Qing" w:date="2023-01-13T21:18:00Z">
        <w:r w:rsidDel="00C23C9A">
          <w:delText>simultaneously</w:delText>
        </w:r>
        <w:r w:rsidDel="00C23C9A">
          <w:rPr>
            <w:rFonts w:hint="eastAsia"/>
          </w:rPr>
          <w:delText xml:space="preserve"> are not </w:delText>
        </w:r>
        <w:r w:rsidDel="00C23C9A">
          <w:delText>explicitly</w:delText>
        </w:r>
        <w:r w:rsidDel="00C23C9A">
          <w:rPr>
            <w:rFonts w:hint="eastAsia"/>
          </w:rPr>
          <w:delText xml:space="preserve"> considered</w:delText>
        </w:r>
      </w:del>
      <w:del w:id="193" w:author="Wan, Qing" w:date="2023-01-13T21:19:00Z">
        <w:r w:rsidDel="00B32F29">
          <w:rPr>
            <w:rFonts w:hint="eastAsia"/>
          </w:rPr>
          <w:delText>.</w:delText>
        </w:r>
      </w:del>
      <w:del w:id="194" w:author="Wan, Qing" w:date="2023-01-13T21:18:00Z">
        <w:r w:rsidDel="00C23C9A">
          <w:rPr>
            <w:rFonts w:hint="eastAsia"/>
          </w:rPr>
          <w:delText xml:space="preserve"> There are only general requirements about mobility management for different access networks and multiple </w:delText>
        </w:r>
        <w:r w:rsidDel="00C23C9A">
          <w:delText>connectivity</w:delText>
        </w:r>
        <w:r w:rsidDel="00C23C9A">
          <w:rPr>
            <w:rFonts w:hint="eastAsia"/>
          </w:rPr>
          <w:delText xml:space="preserve"> with different access networks of different operators</w:delText>
        </w:r>
      </w:del>
      <w:del w:id="195" w:author="Wan, Qing" w:date="2023-01-13T21:19:00Z">
        <w:r w:rsidDel="00B32F29">
          <w:rPr>
            <w:rFonts w:hint="eastAsia"/>
          </w:rPr>
          <w:delText>.</w:delText>
        </w:r>
      </w:del>
    </w:p>
    <w:p w:rsidR="000A69BB" w:rsidRDefault="000A69BB" w:rsidP="000A69BB">
      <w:r>
        <w:rPr>
          <w:rFonts w:hint="eastAsia"/>
        </w:rPr>
        <w:t>TS 22.261[3] has</w:t>
      </w:r>
      <w:ins w:id="196" w:author="Wan, Qing" w:date="2023-01-13T21:27:00Z">
        <w:r w:rsidR="00FB7431">
          <w:t xml:space="preserve"> also</w:t>
        </w:r>
      </w:ins>
      <w:r>
        <w:rPr>
          <w:rFonts w:hint="eastAsia"/>
        </w:rPr>
        <w:t xml:space="preserve"> illustrated general requirements about access, the mobility management and service </w:t>
      </w:r>
      <w:r>
        <w:t>continuit</w:t>
      </w:r>
      <w:r>
        <w:rPr>
          <w:rFonts w:hint="eastAsia"/>
        </w:rPr>
        <w:t>y between different access networks as below.</w:t>
      </w:r>
    </w:p>
    <w:p w:rsidR="000A69BB" w:rsidRDefault="000A69BB" w:rsidP="000A69B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ins w:id="197"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6.3.2]</w:t>
      </w:r>
    </w:p>
    <w:p w:rsidR="000A69BB" w:rsidRDefault="000A69BB" w:rsidP="000A69BB">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ins w:id="198"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6.2.2]</w:t>
      </w:r>
    </w:p>
    <w:p w:rsidR="000A69BB" w:rsidDel="00FB7431" w:rsidRDefault="000A69BB" w:rsidP="000A69BB">
      <w:pPr>
        <w:ind w:left="315"/>
        <w:rPr>
          <w:del w:id="199" w:author="Wan, Qing" w:date="2023-01-13T21:28:00Z"/>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ins w:id="200"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6.2.3]</w:t>
      </w:r>
    </w:p>
    <w:p w:rsidR="000A69BB" w:rsidDel="00FB7431" w:rsidRDefault="000A69BB" w:rsidP="00FE7D11">
      <w:pPr>
        <w:rPr>
          <w:moveFrom w:id="201" w:author="Wan, Qing" w:date="2023-01-13T21:28:00Z"/>
          <w:sz w:val="21"/>
          <w:szCs w:val="21"/>
        </w:rPr>
      </w:pPr>
      <w:moveFromRangeStart w:id="202" w:author="Wan, Qing" w:date="2023-01-13T21:28:00Z" w:name="move124537720"/>
      <w:moveFrom w:id="203" w:author="Wan, Qing" w:date="2023-01-13T21:28:00Z">
        <w:r w:rsidDel="00FB7431">
          <w:rPr>
            <w:rFonts w:hint="eastAsia"/>
          </w:rPr>
          <w:t>TS 22.261[3] has defined requirements about multi-network connectivity and service delivery across operators as below.</w:t>
        </w:r>
      </w:moveFrom>
    </w:p>
    <w:p w:rsidR="000A69BB" w:rsidDel="00FB7431" w:rsidRDefault="000A69BB">
      <w:pPr>
        <w:rPr>
          <w:moveFrom w:id="204" w:author="Wan, Qing" w:date="2023-01-13T21:28:00Z"/>
          <w:i/>
          <w:sz w:val="18"/>
          <w:szCs w:val="21"/>
          <w:lang w:val="en-US"/>
        </w:rPr>
        <w:pPrChange w:id="205" w:author="Wan, Qing" w:date="2023-01-13T21:28:00Z">
          <w:pPr>
            <w:ind w:left="315"/>
          </w:pPr>
        </w:pPrChange>
      </w:pPr>
      <w:moveFrom w:id="206" w:author="Wan, Qing" w:date="2023-01-13T21:28:00Z">
        <w:r w:rsidDel="00FB7431">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From>
    </w:p>
    <w:p w:rsidR="006C3815" w:rsidRDefault="000A69BB" w:rsidP="00FE7D11">
      <w:pPr>
        <w:ind w:left="315"/>
        <w:rPr>
          <w:ins w:id="207" w:author="Wan, Qing" w:date="2023-01-13T21:22:00Z"/>
          <w:i/>
          <w:sz w:val="18"/>
          <w:szCs w:val="21"/>
          <w:lang w:val="en-US"/>
        </w:rPr>
      </w:pPr>
      <w:moveFrom w:id="208" w:author="Wan, Qing" w:date="2023-01-13T21:28:00Z">
        <w:r w:rsidDel="00FB7431">
          <w:rPr>
            <w:i/>
            <w:sz w:val="18"/>
            <w:szCs w:val="21"/>
            <w:lang w:val="en-US"/>
          </w:rPr>
          <w:t>For a user with a single operator subscription, the use of multiple serving networks operated by different operators shall be under the control of the home operator.</w:t>
        </w:r>
      </w:moveFrom>
      <w:moveFromRangeEnd w:id="202"/>
    </w:p>
    <w:p w:rsidR="006C3815" w:rsidRDefault="006C3815" w:rsidP="006C3815">
      <w:pPr>
        <w:rPr>
          <w:ins w:id="209" w:author="Wan, Qing" w:date="2023-01-13T21:29:00Z"/>
        </w:rPr>
      </w:pPr>
      <w:ins w:id="210" w:author="Wan, Qing" w:date="2023-01-13T21:22:00Z">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ins>
      <w:ins w:id="211" w:author="Wan, Qing" w:date="2023-01-13T22:47:00Z">
        <w:r w:rsidR="00063B3E">
          <w:rPr>
            <w:rFonts w:hint="eastAsia"/>
            <w:lang w:eastAsia="zh-CN"/>
          </w:rPr>
          <w:t xml:space="preserve"> and</w:t>
        </w:r>
      </w:ins>
      <w:ins w:id="212" w:author="Wan, Qing" w:date="2023-01-13T21:28:00Z">
        <w:r w:rsidR="00FB7431">
          <w:t xml:space="preserve"> mobility management</w:t>
        </w:r>
      </w:ins>
      <w:ins w:id="213" w:author="Wan, Qing" w:date="2023-01-13T21:22:00Z">
        <w:r w:rsidR="00DA678F">
          <w:t xml:space="preserve"> </w:t>
        </w:r>
      </w:ins>
      <w:ins w:id="214" w:author="Wan, Qing" w:date="2023-01-13T22:47:00Z">
        <w:r w:rsidR="00DA678F">
          <w:rPr>
            <w:rFonts w:hint="eastAsia"/>
            <w:lang w:eastAsia="zh-CN"/>
          </w:rPr>
          <w:t>are</w:t>
        </w:r>
      </w:ins>
      <w:ins w:id="215" w:author="Wan, Qing" w:date="2023-01-13T21:22:00Z">
        <w:r>
          <w:t xml:space="preserve"> </w:t>
        </w:r>
      </w:ins>
      <w:ins w:id="216" w:author="Wan, Qing" w:date="2023-01-13T21:28:00Z">
        <w:r w:rsidR="00FB7431">
          <w:t>performed</w:t>
        </w:r>
      </w:ins>
      <w:ins w:id="217" w:author="Wan, Qing" w:date="2023-01-13T21:22:00Z">
        <w:r>
          <w:t xml:space="preserve"> by Participating Operator’s core network directly.</w:t>
        </w:r>
      </w:ins>
    </w:p>
    <w:p w:rsidR="00FB7431" w:rsidRDefault="00FB7431" w:rsidP="006C3815">
      <w:pPr>
        <w:rPr>
          <w:ins w:id="218" w:author="Wan, Qing" w:date="2023-01-13T21:22:00Z"/>
        </w:rPr>
      </w:pPr>
      <w:ins w:id="219" w:author="Wan, Qing" w:date="2023-01-13T21:29:00Z">
        <w:r>
          <w:t xml:space="preserve">However, in Indirect Network Sharing, </w:t>
        </w:r>
      </w:ins>
      <w:ins w:id="220" w:author="Wan, Qing" w:date="2023-01-13T21:33:00Z">
        <w:r>
          <w:t xml:space="preserve">besides Participating Operator’s core network, </w:t>
        </w:r>
      </w:ins>
      <w:ins w:id="221" w:author="Wan, Qing" w:date="2023-01-13T21:32:00Z">
        <w:r>
          <w:t>Host RAN Operator’s core network may be involved in the access control and mobility management</w:t>
        </w:r>
      </w:ins>
      <w:ins w:id="222" w:author="Wan, Qing" w:date="2023-01-13T21:33:00Z">
        <w:r>
          <w:t xml:space="preserve">. Also, </w:t>
        </w:r>
      </w:ins>
      <w:ins w:id="223" w:author="Wan, Qing" w:date="2023-01-13T21:32:00Z">
        <w:r>
          <w:t>UE</w:t>
        </w:r>
      </w:ins>
      <w:ins w:id="224" w:author="Wan, Qing" w:date="2023-01-13T21:30:00Z">
        <w:r>
          <w:t xml:space="preserve"> </w:t>
        </w:r>
      </w:ins>
      <w:ins w:id="225" w:author="Wan, Qing" w:date="2023-01-13T21:33:00Z">
        <w:r>
          <w:t>may connect to Participating Operator’s core network via the shared access node</w:t>
        </w:r>
      </w:ins>
      <w:ins w:id="226" w:author="Wan, Qing" w:date="2023-01-13T22:47:00Z">
        <w:r w:rsidR="0068303E">
          <w:rPr>
            <w:rFonts w:hint="eastAsia"/>
            <w:lang w:eastAsia="zh-CN"/>
          </w:rPr>
          <w:t>s</w:t>
        </w:r>
      </w:ins>
      <w:ins w:id="227" w:author="Wan, Qing" w:date="2023-01-13T21:33:00Z">
        <w:r>
          <w:t xml:space="preserve"> of different Host RAN Operators</w:t>
        </w:r>
      </w:ins>
      <w:ins w:id="228" w:author="Wan, Qing" w:date="2023-01-13T21:34:00Z">
        <w:r>
          <w:t>.</w:t>
        </w:r>
      </w:ins>
    </w:p>
    <w:p w:rsidR="00FB7431" w:rsidRDefault="00FB7431" w:rsidP="00FB7431">
      <w:pPr>
        <w:rPr>
          <w:moveTo w:id="229" w:author="Wan, Qing" w:date="2023-01-13T21:28:00Z"/>
          <w:sz w:val="21"/>
          <w:szCs w:val="21"/>
        </w:rPr>
      </w:pPr>
      <w:moveToRangeStart w:id="230" w:author="Wan, Qing" w:date="2023-01-13T21:28:00Z" w:name="move124537720"/>
      <w:moveTo w:id="231" w:author="Wan, Qing" w:date="2023-01-13T21:28:00Z">
        <w:r>
          <w:rPr>
            <w:rFonts w:hint="eastAsia"/>
          </w:rPr>
          <w:t>TS 22.261[3] has defined requirements about multi-network connectivity and service delivery across operators as below.</w:t>
        </w:r>
      </w:moveTo>
    </w:p>
    <w:p w:rsidR="00FB7431" w:rsidRDefault="00FB7431" w:rsidP="00FB7431">
      <w:pPr>
        <w:ind w:left="315"/>
        <w:rPr>
          <w:moveTo w:id="232" w:author="Wan, Qing" w:date="2023-01-13T21:28:00Z"/>
          <w:i/>
          <w:sz w:val="18"/>
          <w:szCs w:val="21"/>
          <w:lang w:val="en-US"/>
        </w:rPr>
      </w:pPr>
      <w:moveTo w:id="233" w:author="Wan, Qing" w:date="2023-01-13T21:28: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To>
    </w:p>
    <w:p w:rsidR="00FB7431" w:rsidDel="00FB7431" w:rsidRDefault="00FB7431" w:rsidP="00FB7431">
      <w:pPr>
        <w:ind w:left="315"/>
        <w:rPr>
          <w:del w:id="234" w:author="Wan, Qing" w:date="2023-01-13T21:34:00Z"/>
          <w:moveTo w:id="235" w:author="Wan, Qing" w:date="2023-01-13T21:28:00Z"/>
          <w:i/>
          <w:sz w:val="18"/>
          <w:szCs w:val="21"/>
          <w:lang w:val="en-US"/>
        </w:rPr>
      </w:pPr>
      <w:moveTo w:id="236" w:author="Wan, Qing" w:date="2023-01-13T21:28:00Z">
        <w:r>
          <w:rPr>
            <w:i/>
            <w:sz w:val="18"/>
            <w:szCs w:val="21"/>
            <w:lang w:val="en-US"/>
          </w:rPr>
          <w:t>For a user with a single operator subscription, the use of multiple serving networks operated by different operators shall be under the control of the home operator.</w:t>
        </w:r>
      </w:moveTo>
    </w:p>
    <w:moveToRangeEnd w:id="230"/>
    <w:p w:rsidR="006C3815" w:rsidRPr="006C3815" w:rsidRDefault="006C3815" w:rsidP="00FE7D11">
      <w:pPr>
        <w:ind w:left="315"/>
        <w:rPr>
          <w:i/>
          <w:sz w:val="18"/>
          <w:szCs w:val="21"/>
          <w:rPrChange w:id="237" w:author="Wan, Qing" w:date="2023-01-13T21:22:00Z">
            <w:rPr>
              <w:i/>
              <w:sz w:val="18"/>
              <w:szCs w:val="21"/>
              <w:lang w:val="en-US"/>
            </w:rPr>
          </w:rPrChange>
        </w:rPr>
      </w:pPr>
    </w:p>
    <w:p w:rsidR="000A69BB" w:rsidRDefault="000A69BB" w:rsidP="000A69BB">
      <w:pPr>
        <w:pStyle w:val="3"/>
        <w:rPr>
          <w:szCs w:val="21"/>
        </w:rPr>
      </w:pPr>
      <w:bookmarkStart w:id="238" w:name="_Toc119965652"/>
      <w:r>
        <w:lastRenderedPageBreak/>
        <w:t>5.7.6</w:t>
      </w:r>
      <w:r>
        <w:tab/>
        <w:t>Potential New Requirements needed to support the use case</w:t>
      </w:r>
      <w:bookmarkEnd w:id="238"/>
    </w:p>
    <w:p w:rsidR="007D1D4C" w:rsidDel="00CF6E89" w:rsidRDefault="000A69BB" w:rsidP="000A69BB">
      <w:pPr>
        <w:rPr>
          <w:del w:id="239" w:author="Wan, Qing" w:date="2023-01-13T21:58:00Z"/>
          <w:rFonts w:hint="eastAsia"/>
          <w:lang w:eastAsia="zh-CN"/>
        </w:rPr>
      </w:pPr>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rsidR="00CF6E89" w:rsidRDefault="00CF6E89" w:rsidP="000A69BB">
      <w:pPr>
        <w:rPr>
          <w:ins w:id="240" w:author="Wan, Qing" w:date="2023-02-23T00:46:00Z"/>
          <w:lang w:eastAsia="zh-CN"/>
        </w:rPr>
      </w:pPr>
    </w:p>
    <w:p w:rsidR="000A69BB" w:rsidRDefault="000A69BB" w:rsidP="000A69B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rsidR="00A215F8" w:rsidDel="002B32D9" w:rsidRDefault="000A69BB" w:rsidP="000A69BB">
      <w:pPr>
        <w:pStyle w:val="NO"/>
        <w:rPr>
          <w:del w:id="241" w:author="Wan, Qing" w:date="2023-01-13T21:05:00Z"/>
          <w:color w:val="FF0000"/>
          <w:lang w:val="en-US"/>
        </w:rPr>
      </w:pPr>
      <w:del w:id="242" w:author="Wan, Qing" w:date="2023-01-13T21:05:00Z">
        <w:r w:rsidDel="009C616D">
          <w:rPr>
            <w:color w:val="FF0000"/>
            <w:lang w:val="en-US"/>
          </w:rPr>
          <w:delText xml:space="preserve">Editor’s Note: </w:delText>
        </w:r>
        <w:r w:rsidDel="009C616D">
          <w:rPr>
            <w:rFonts w:hint="eastAsia"/>
            <w:color w:val="FF0000"/>
            <w:lang w:val="en-US"/>
          </w:rPr>
          <w:delText xml:space="preserve">Requirement #001, #002 </w:delText>
        </w:r>
        <w:r w:rsidDel="009C616D">
          <w:rPr>
            <w:color w:val="FF0000"/>
            <w:lang w:val="en-US"/>
          </w:rPr>
          <w:delText xml:space="preserve">are </w:delText>
        </w:r>
        <w:r w:rsidDel="009C616D">
          <w:rPr>
            <w:rFonts w:hint="eastAsia"/>
            <w:color w:val="FF0000"/>
            <w:lang w:val="en-US"/>
          </w:rPr>
          <w:delText>FFS</w:delText>
        </w:r>
        <w:r w:rsidDel="009C616D">
          <w:rPr>
            <w:color w:val="FF0000"/>
            <w:lang w:val="en-US"/>
          </w:rPr>
          <w:delText>.</w:delText>
        </w:r>
        <w:bookmarkStart w:id="243" w:name="_GoBack"/>
        <w:bookmarkEnd w:id="243"/>
      </w:del>
    </w:p>
    <w:p w:rsidR="002B32D9" w:rsidRPr="002B32D9" w:rsidRDefault="002B32D9" w:rsidP="0026420E">
      <w:pPr>
        <w:rPr>
          <w:ins w:id="244" w:author="Wan, Qing" w:date="2023-02-22T20:12:00Z"/>
          <w:lang w:eastAsia="zh-CN"/>
          <w:rPrChange w:id="245" w:author="Wan, Qing" w:date="2023-02-22T20:12:00Z">
            <w:rPr>
              <w:ins w:id="246" w:author="Wan, Qing" w:date="2023-02-22T20:12:00Z"/>
              <w:lang w:val="en-US" w:eastAsia="zh-CN"/>
            </w:rPr>
          </w:rPrChange>
        </w:rPr>
        <w:pPrChange w:id="247" w:author="Wan, Qing" w:date="2023-02-23T00:46:00Z">
          <w:pPr>
            <w:pStyle w:val="NO"/>
          </w:pPr>
        </w:pPrChange>
      </w:pPr>
      <w:ins w:id="248" w:author="Wan, Qing" w:date="2023-02-22T20:12:00Z">
        <w:r>
          <w:t>[PR 5.7.6-00</w:t>
        </w:r>
      </w:ins>
      <w:ins w:id="249" w:author="Wan, Qing" w:date="2023-02-22T20:13:00Z">
        <w:r w:rsidR="005947EF">
          <w:t>3</w:t>
        </w:r>
      </w:ins>
      <w:ins w:id="250" w:author="Wan, Qing" w:date="2023-02-22T20:12:00Z">
        <w:r>
          <w:t>]</w:t>
        </w:r>
        <w:r>
          <w:rPr>
            <w:rFonts w:hint="eastAsia"/>
          </w:rPr>
          <w:t xml:space="preserve"> </w:t>
        </w:r>
        <w:r>
          <w:rPr>
            <w:rFonts w:hint="eastAsia"/>
            <w:lang w:eastAsia="zh-CN"/>
          </w:rPr>
          <w:t xml:space="preserve">In case of Indirect Network Sharing, </w:t>
        </w:r>
        <w:r>
          <w:rPr>
            <w:rFonts w:hint="eastAsia"/>
          </w:rPr>
          <w:t xml:space="preserve">the 5G system shall </w:t>
        </w:r>
      </w:ins>
      <w:ins w:id="251" w:author="Wan, Qing" w:date="2023-02-23T00:50:00Z">
        <w:r w:rsidR="0008542E">
          <w:rPr>
            <w:rFonts w:hint="eastAsia"/>
            <w:lang w:eastAsia="zh-CN"/>
          </w:rPr>
          <w:t xml:space="preserve">be able </w:t>
        </w:r>
      </w:ins>
      <w:ins w:id="252" w:author="Wan, Qing" w:date="2023-02-23T00:41:00Z">
        <w:r w:rsidR="00A80212">
          <w:rPr>
            <w:rFonts w:hint="eastAsia"/>
            <w:lang w:eastAsia="zh-CN"/>
          </w:rPr>
          <w:t xml:space="preserve">to apply </w:t>
        </w:r>
      </w:ins>
      <w:ins w:id="253" w:author="Wan, Qing" w:date="2023-02-23T00:42:00Z">
        <w:r w:rsidR="00A80212">
          <w:rPr>
            <w:rFonts w:hint="eastAsia"/>
            <w:lang w:eastAsia="zh-CN"/>
          </w:rPr>
          <w:t>mobility management</w:t>
        </w:r>
        <w:r w:rsidR="00A80212">
          <w:rPr>
            <w:rFonts w:hint="eastAsia"/>
            <w:lang w:eastAsia="zh-CN"/>
          </w:rPr>
          <w:t xml:space="preserve"> and </w:t>
        </w:r>
      </w:ins>
      <w:ins w:id="254" w:author="Wan, Qing" w:date="2023-02-23T00:41:00Z">
        <w:r w:rsidR="00A80212">
          <w:rPr>
            <w:rFonts w:hint="eastAsia"/>
            <w:lang w:eastAsia="zh-CN"/>
          </w:rPr>
          <w:t xml:space="preserve">access control </w:t>
        </w:r>
      </w:ins>
      <w:ins w:id="255" w:author="Wan, Qing" w:date="2023-02-22T20:12:00Z">
        <w:r>
          <w:rPr>
            <w:rFonts w:hint="eastAsia"/>
            <w:lang w:eastAsia="zh-CN"/>
          </w:rPr>
          <w:t xml:space="preserve">in </w:t>
        </w:r>
      </w:ins>
      <w:ins w:id="256" w:author="Wan, Qing" w:date="2023-02-22T21:17:00Z">
        <w:r w:rsidR="00D46F04">
          <w:rPr>
            <w:rFonts w:hint="eastAsia"/>
            <w:lang w:eastAsia="zh-CN"/>
          </w:rPr>
          <w:t>different</w:t>
        </w:r>
      </w:ins>
      <w:ins w:id="257" w:author="Wan, Qing" w:date="2023-02-22T20:12:00Z">
        <w:r>
          <w:rPr>
            <w:rFonts w:hint="eastAsia"/>
            <w:lang w:eastAsia="zh-CN"/>
          </w:rPr>
          <w:t xml:space="preserve"> coverage areas of a Shared RAN</w:t>
        </w:r>
        <w:r w:rsidRPr="008926D3">
          <w:rPr>
            <w:rFonts w:hint="eastAsia"/>
            <w:lang w:eastAsia="zh-CN"/>
          </w:rPr>
          <w:t xml:space="preserve"> </w:t>
        </w:r>
      </w:ins>
      <w:ins w:id="258" w:author="Wan, Qing" w:date="2023-02-23T00:44:00Z">
        <w:r w:rsidR="0016173B">
          <w:rPr>
            <w:rFonts w:hint="eastAsia"/>
            <w:lang w:eastAsia="zh-CN"/>
          </w:rPr>
          <w:t xml:space="preserve">individually </w:t>
        </w:r>
      </w:ins>
      <w:ins w:id="259" w:author="Wan, Qing" w:date="2023-02-23T00:50:00Z">
        <w:r w:rsidR="005B6E5C">
          <w:rPr>
            <w:rFonts w:hint="eastAsia"/>
            <w:lang w:eastAsia="zh-CN"/>
          </w:rPr>
          <w:t>for Participating Operator</w:t>
        </w:r>
        <w:r w:rsidR="005B6E5C">
          <w:rPr>
            <w:lang w:eastAsia="zh-CN"/>
          </w:rPr>
          <w:t>’</w:t>
        </w:r>
        <w:r w:rsidR="005B6E5C">
          <w:rPr>
            <w:rFonts w:hint="eastAsia"/>
            <w:lang w:eastAsia="zh-CN"/>
          </w:rPr>
          <w:t xml:space="preserve">s subscribers </w:t>
        </w:r>
      </w:ins>
      <w:ins w:id="260" w:author="Wan, Qing" w:date="2023-02-22T20:12:00Z">
        <w:r>
          <w:rPr>
            <w:rFonts w:hint="eastAsia"/>
            <w:lang w:eastAsia="zh-CN"/>
          </w:rPr>
          <w:t xml:space="preserve">based on the </w:t>
        </w:r>
        <w:r>
          <w:t>Hosting and Participating Operator</w:t>
        </w:r>
        <w:r>
          <w:rPr>
            <w:lang w:eastAsia="zh-CN"/>
          </w:rPr>
          <w:t>’</w:t>
        </w:r>
        <w:r>
          <w:rPr>
            <w:rFonts w:hint="eastAsia"/>
            <w:lang w:eastAsia="zh-CN"/>
          </w:rPr>
          <w:t>s agreement and policies.</w:t>
        </w:r>
      </w:ins>
    </w:p>
    <w:bookmarkEnd w:id="2"/>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4"/>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FB4" w:rsidRDefault="003B4FB4">
      <w:pPr>
        <w:spacing w:after="0"/>
      </w:pPr>
      <w:r>
        <w:separator/>
      </w:r>
    </w:p>
  </w:endnote>
  <w:endnote w:type="continuationSeparator" w:id="0">
    <w:p w:rsidR="003B4FB4" w:rsidRDefault="003B4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FB4" w:rsidRDefault="003B4FB4">
      <w:pPr>
        <w:spacing w:after="0"/>
      </w:pPr>
      <w:r>
        <w:separator/>
      </w:r>
    </w:p>
  </w:footnote>
  <w:footnote w:type="continuationSeparator" w:id="0">
    <w:p w:rsidR="003B4FB4" w:rsidRDefault="003B4F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442F"/>
    <w:rsid w:val="00005178"/>
    <w:rsid w:val="00010513"/>
    <w:rsid w:val="00010CE9"/>
    <w:rsid w:val="00010E7B"/>
    <w:rsid w:val="00011C66"/>
    <w:rsid w:val="0001694A"/>
    <w:rsid w:val="00017264"/>
    <w:rsid w:val="00021802"/>
    <w:rsid w:val="00023551"/>
    <w:rsid w:val="00023ED1"/>
    <w:rsid w:val="000248D0"/>
    <w:rsid w:val="00024AD4"/>
    <w:rsid w:val="00025DD0"/>
    <w:rsid w:val="0002623F"/>
    <w:rsid w:val="00026C4F"/>
    <w:rsid w:val="00026CB8"/>
    <w:rsid w:val="00026E75"/>
    <w:rsid w:val="0003075D"/>
    <w:rsid w:val="000329A7"/>
    <w:rsid w:val="0003323F"/>
    <w:rsid w:val="00033397"/>
    <w:rsid w:val="0003403D"/>
    <w:rsid w:val="00035C5A"/>
    <w:rsid w:val="00036432"/>
    <w:rsid w:val="00040095"/>
    <w:rsid w:val="000464F5"/>
    <w:rsid w:val="00051834"/>
    <w:rsid w:val="00051868"/>
    <w:rsid w:val="0005235B"/>
    <w:rsid w:val="0005403B"/>
    <w:rsid w:val="00054A22"/>
    <w:rsid w:val="0005654E"/>
    <w:rsid w:val="000600C8"/>
    <w:rsid w:val="00061CAA"/>
    <w:rsid w:val="00061DA7"/>
    <w:rsid w:val="00062023"/>
    <w:rsid w:val="000623CF"/>
    <w:rsid w:val="00063B3E"/>
    <w:rsid w:val="000655A6"/>
    <w:rsid w:val="00065B92"/>
    <w:rsid w:val="00071EDD"/>
    <w:rsid w:val="00073532"/>
    <w:rsid w:val="00075E17"/>
    <w:rsid w:val="00080270"/>
    <w:rsid w:val="00080512"/>
    <w:rsid w:val="0008084B"/>
    <w:rsid w:val="00082958"/>
    <w:rsid w:val="000829F9"/>
    <w:rsid w:val="000848AD"/>
    <w:rsid w:val="0008542E"/>
    <w:rsid w:val="00087CE5"/>
    <w:rsid w:val="00090FDF"/>
    <w:rsid w:val="0009108F"/>
    <w:rsid w:val="0009111D"/>
    <w:rsid w:val="000918D8"/>
    <w:rsid w:val="000929A5"/>
    <w:rsid w:val="00093374"/>
    <w:rsid w:val="00093949"/>
    <w:rsid w:val="000944B2"/>
    <w:rsid w:val="0009517F"/>
    <w:rsid w:val="0009533C"/>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173B"/>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E6CCD"/>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B3F"/>
    <w:rsid w:val="002511AD"/>
    <w:rsid w:val="0025313A"/>
    <w:rsid w:val="002536C9"/>
    <w:rsid w:val="00253C6F"/>
    <w:rsid w:val="002555D2"/>
    <w:rsid w:val="0026214D"/>
    <w:rsid w:val="00262CED"/>
    <w:rsid w:val="00263A97"/>
    <w:rsid w:val="0026420E"/>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A6152"/>
    <w:rsid w:val="002B2C20"/>
    <w:rsid w:val="002B2E44"/>
    <w:rsid w:val="002B32D9"/>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65B8"/>
    <w:rsid w:val="003834EC"/>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4FB4"/>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459A"/>
    <w:rsid w:val="003D5E75"/>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281D"/>
    <w:rsid w:val="0043358E"/>
    <w:rsid w:val="004345EC"/>
    <w:rsid w:val="004348AE"/>
    <w:rsid w:val="00434DD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63A4"/>
    <w:rsid w:val="00486BB9"/>
    <w:rsid w:val="00491B12"/>
    <w:rsid w:val="00494641"/>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6D2"/>
    <w:rsid w:val="00563E16"/>
    <w:rsid w:val="0056433A"/>
    <w:rsid w:val="00565087"/>
    <w:rsid w:val="0056652B"/>
    <w:rsid w:val="00566863"/>
    <w:rsid w:val="00573653"/>
    <w:rsid w:val="00576543"/>
    <w:rsid w:val="00582002"/>
    <w:rsid w:val="00582EF9"/>
    <w:rsid w:val="005855D0"/>
    <w:rsid w:val="00591B4A"/>
    <w:rsid w:val="005947EF"/>
    <w:rsid w:val="00594A1B"/>
    <w:rsid w:val="00597B11"/>
    <w:rsid w:val="00597D82"/>
    <w:rsid w:val="005A2DE7"/>
    <w:rsid w:val="005A368D"/>
    <w:rsid w:val="005A42FE"/>
    <w:rsid w:val="005A6602"/>
    <w:rsid w:val="005B3512"/>
    <w:rsid w:val="005B5707"/>
    <w:rsid w:val="005B5EAA"/>
    <w:rsid w:val="005B619B"/>
    <w:rsid w:val="005B6C73"/>
    <w:rsid w:val="005B6E5C"/>
    <w:rsid w:val="005B7125"/>
    <w:rsid w:val="005C0DD2"/>
    <w:rsid w:val="005C1ADF"/>
    <w:rsid w:val="005C22B4"/>
    <w:rsid w:val="005C46D5"/>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D0258"/>
    <w:rsid w:val="006D0540"/>
    <w:rsid w:val="006D12DC"/>
    <w:rsid w:val="006D1888"/>
    <w:rsid w:val="006D3E93"/>
    <w:rsid w:val="006D749B"/>
    <w:rsid w:val="006D7EB4"/>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44C5"/>
    <w:rsid w:val="00715C4C"/>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D1D4C"/>
    <w:rsid w:val="007D3E95"/>
    <w:rsid w:val="007E0F08"/>
    <w:rsid w:val="007E3514"/>
    <w:rsid w:val="007E3F8B"/>
    <w:rsid w:val="007E408A"/>
    <w:rsid w:val="007E50F4"/>
    <w:rsid w:val="007E77FA"/>
    <w:rsid w:val="007F0F4A"/>
    <w:rsid w:val="007F11B9"/>
    <w:rsid w:val="007F1EFC"/>
    <w:rsid w:val="007F2E2B"/>
    <w:rsid w:val="007F3E26"/>
    <w:rsid w:val="007F41D5"/>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05FB"/>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2736"/>
    <w:rsid w:val="008A2B8B"/>
    <w:rsid w:val="008A35EE"/>
    <w:rsid w:val="008A5AEC"/>
    <w:rsid w:val="008A5E86"/>
    <w:rsid w:val="008A614F"/>
    <w:rsid w:val="008B0A27"/>
    <w:rsid w:val="008B2E3F"/>
    <w:rsid w:val="008B5833"/>
    <w:rsid w:val="008B5E7F"/>
    <w:rsid w:val="008B64E9"/>
    <w:rsid w:val="008B760F"/>
    <w:rsid w:val="008B7F68"/>
    <w:rsid w:val="008C260A"/>
    <w:rsid w:val="008C26C1"/>
    <w:rsid w:val="008C32CE"/>
    <w:rsid w:val="008C384C"/>
    <w:rsid w:val="008C6CB3"/>
    <w:rsid w:val="008D05CF"/>
    <w:rsid w:val="008D3122"/>
    <w:rsid w:val="008D3DFF"/>
    <w:rsid w:val="008D6327"/>
    <w:rsid w:val="008D78C3"/>
    <w:rsid w:val="008E1362"/>
    <w:rsid w:val="008E15A7"/>
    <w:rsid w:val="008E2D68"/>
    <w:rsid w:val="008E48DE"/>
    <w:rsid w:val="008E4C55"/>
    <w:rsid w:val="008E56E6"/>
    <w:rsid w:val="008E5E0C"/>
    <w:rsid w:val="008E6139"/>
    <w:rsid w:val="008E6756"/>
    <w:rsid w:val="008F05D4"/>
    <w:rsid w:val="008F4AA7"/>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212"/>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5386"/>
    <w:rsid w:val="00AE5503"/>
    <w:rsid w:val="00AE57E3"/>
    <w:rsid w:val="00AE65E2"/>
    <w:rsid w:val="00AE6F46"/>
    <w:rsid w:val="00AE71F6"/>
    <w:rsid w:val="00AE742C"/>
    <w:rsid w:val="00AF1460"/>
    <w:rsid w:val="00AF25B5"/>
    <w:rsid w:val="00AF3934"/>
    <w:rsid w:val="00AF555D"/>
    <w:rsid w:val="00AF5A4F"/>
    <w:rsid w:val="00B01327"/>
    <w:rsid w:val="00B0430C"/>
    <w:rsid w:val="00B05029"/>
    <w:rsid w:val="00B061C5"/>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667BB"/>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01B"/>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30E72"/>
    <w:rsid w:val="00C33079"/>
    <w:rsid w:val="00C35151"/>
    <w:rsid w:val="00C354BB"/>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08E"/>
    <w:rsid w:val="00C711A9"/>
    <w:rsid w:val="00C72833"/>
    <w:rsid w:val="00C73826"/>
    <w:rsid w:val="00C74D9E"/>
    <w:rsid w:val="00C75562"/>
    <w:rsid w:val="00C7608C"/>
    <w:rsid w:val="00C76E27"/>
    <w:rsid w:val="00C80F1D"/>
    <w:rsid w:val="00C82811"/>
    <w:rsid w:val="00C85D4A"/>
    <w:rsid w:val="00C9029D"/>
    <w:rsid w:val="00C91962"/>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307"/>
    <w:rsid w:val="00CE2FC4"/>
    <w:rsid w:val="00CE3F70"/>
    <w:rsid w:val="00CE6C7A"/>
    <w:rsid w:val="00CF1D8F"/>
    <w:rsid w:val="00CF298F"/>
    <w:rsid w:val="00CF2C63"/>
    <w:rsid w:val="00CF5FDE"/>
    <w:rsid w:val="00CF6E89"/>
    <w:rsid w:val="00CF7B09"/>
    <w:rsid w:val="00D00E70"/>
    <w:rsid w:val="00D035A6"/>
    <w:rsid w:val="00D0530C"/>
    <w:rsid w:val="00D05CD0"/>
    <w:rsid w:val="00D06222"/>
    <w:rsid w:val="00D07D9E"/>
    <w:rsid w:val="00D12AAB"/>
    <w:rsid w:val="00D12E3A"/>
    <w:rsid w:val="00D133E5"/>
    <w:rsid w:val="00D16443"/>
    <w:rsid w:val="00D16BF4"/>
    <w:rsid w:val="00D17D77"/>
    <w:rsid w:val="00D219BE"/>
    <w:rsid w:val="00D22F44"/>
    <w:rsid w:val="00D3174B"/>
    <w:rsid w:val="00D343E2"/>
    <w:rsid w:val="00D35A4A"/>
    <w:rsid w:val="00D36131"/>
    <w:rsid w:val="00D36FCF"/>
    <w:rsid w:val="00D4186B"/>
    <w:rsid w:val="00D42C3F"/>
    <w:rsid w:val="00D46F04"/>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678F"/>
    <w:rsid w:val="00DA75FC"/>
    <w:rsid w:val="00DA7A03"/>
    <w:rsid w:val="00DB1818"/>
    <w:rsid w:val="00DB3346"/>
    <w:rsid w:val="00DB5DCB"/>
    <w:rsid w:val="00DB6E8D"/>
    <w:rsid w:val="00DC0871"/>
    <w:rsid w:val="00DC309B"/>
    <w:rsid w:val="00DC4DA2"/>
    <w:rsid w:val="00DD052F"/>
    <w:rsid w:val="00DD3B7C"/>
    <w:rsid w:val="00DD4C17"/>
    <w:rsid w:val="00DD74A5"/>
    <w:rsid w:val="00DE4506"/>
    <w:rsid w:val="00DF05EB"/>
    <w:rsid w:val="00DF2B1F"/>
    <w:rsid w:val="00DF45C7"/>
    <w:rsid w:val="00DF62CD"/>
    <w:rsid w:val="00E02D33"/>
    <w:rsid w:val="00E03479"/>
    <w:rsid w:val="00E068CD"/>
    <w:rsid w:val="00E07A4A"/>
    <w:rsid w:val="00E1113A"/>
    <w:rsid w:val="00E141E5"/>
    <w:rsid w:val="00E14D03"/>
    <w:rsid w:val="00E14FF7"/>
    <w:rsid w:val="00E16509"/>
    <w:rsid w:val="00E2004E"/>
    <w:rsid w:val="00E20C98"/>
    <w:rsid w:val="00E217AA"/>
    <w:rsid w:val="00E239CE"/>
    <w:rsid w:val="00E24A08"/>
    <w:rsid w:val="00E26C88"/>
    <w:rsid w:val="00E27B98"/>
    <w:rsid w:val="00E30E5A"/>
    <w:rsid w:val="00E32A94"/>
    <w:rsid w:val="00E344EA"/>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455D"/>
    <w:rsid w:val="00EA15B0"/>
    <w:rsid w:val="00EA238E"/>
    <w:rsid w:val="00EA39CF"/>
    <w:rsid w:val="00EA3AC9"/>
    <w:rsid w:val="00EA46A7"/>
    <w:rsid w:val="00EA5D2A"/>
    <w:rsid w:val="00EA5EA7"/>
    <w:rsid w:val="00EB064E"/>
    <w:rsid w:val="00EB2AF8"/>
    <w:rsid w:val="00EB3E74"/>
    <w:rsid w:val="00EB4253"/>
    <w:rsid w:val="00EB46A4"/>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1409"/>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7487"/>
    <w:rsid w:val="00F37495"/>
    <w:rsid w:val="00F43094"/>
    <w:rsid w:val="00F44A93"/>
    <w:rsid w:val="00F4604A"/>
    <w:rsid w:val="00F4756E"/>
    <w:rsid w:val="00F47779"/>
    <w:rsid w:val="00F47B4F"/>
    <w:rsid w:val="00F514FF"/>
    <w:rsid w:val="00F52371"/>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39DB"/>
    <w:rsid w:val="00F77B93"/>
    <w:rsid w:val="00F836FA"/>
    <w:rsid w:val="00F84EB2"/>
    <w:rsid w:val="00F861F9"/>
    <w:rsid w:val="00F9008D"/>
    <w:rsid w:val="00F9143F"/>
    <w:rsid w:val="00F93FEE"/>
    <w:rsid w:val="00F945BB"/>
    <w:rsid w:val="00F96144"/>
    <w:rsid w:val="00F97552"/>
    <w:rsid w:val="00F97EB3"/>
    <w:rsid w:val="00FA1266"/>
    <w:rsid w:val="00FA16E9"/>
    <w:rsid w:val="00FA26FF"/>
    <w:rsid w:val="00FA3B1B"/>
    <w:rsid w:val="00FB3053"/>
    <w:rsid w:val="00FB7431"/>
    <w:rsid w:val="00FC0282"/>
    <w:rsid w:val="00FC1192"/>
    <w:rsid w:val="00FC3113"/>
    <w:rsid w:val="00FC4DDC"/>
    <w:rsid w:val="00FC7526"/>
    <w:rsid w:val="00FD05F6"/>
    <w:rsid w:val="00FD19C6"/>
    <w:rsid w:val="00FE22B0"/>
    <w:rsid w:val="00FE4BF1"/>
    <w:rsid w:val="00FE4CB6"/>
    <w:rsid w:val="00FE5677"/>
    <w:rsid w:val="00FE62C7"/>
    <w:rsid w:val="00FE7AE8"/>
    <w:rsid w:val="00FE7D11"/>
    <w:rsid w:val="00FF0729"/>
    <w:rsid w:val="00FF07F9"/>
    <w:rsid w:val="00FF4591"/>
    <w:rsid w:val="00FF47EF"/>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F4EFE-3BE8-4965-BBEA-32ADE03A0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5</Pages>
  <Words>1610</Words>
  <Characters>9181</Characters>
  <Application>Microsoft Office Word</Application>
  <DocSecurity>0</DocSecurity>
  <Lines>76</Lines>
  <Paragraphs>21</Paragraphs>
  <ScaleCrop>false</ScaleCrop>
  <Company>ETSI</Company>
  <LinksUpToDate>false</LinksUpToDate>
  <CharactersWithSpaces>10770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25</cp:revision>
  <cp:lastPrinted>2019-02-25T14:05:00Z</cp:lastPrinted>
  <dcterms:created xsi:type="dcterms:W3CDTF">2023-02-22T10:12:00Z</dcterms:created>
  <dcterms:modified xsi:type="dcterms:W3CDTF">2023-02-22T16:50:00Z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